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9C03" w14:textId="1E7BB3C6" w:rsidR="006255E7" w:rsidRPr="00DE3FC8" w:rsidRDefault="006255E7" w:rsidP="006255E7">
      <w:pPr>
        <w:pStyle w:val="3GPPHeader"/>
        <w:spacing w:after="60"/>
        <w:rPr>
          <w:sz w:val="32"/>
          <w:szCs w:val="32"/>
          <w:highlight w:val="yellow"/>
          <w:lang w:val="en-US"/>
        </w:rPr>
      </w:pPr>
      <w:r w:rsidRPr="00DE3FC8">
        <w:rPr>
          <w:lang w:val="en-US"/>
        </w:rPr>
        <w:t>3GPP TSG-RAN WG2 #1</w:t>
      </w:r>
      <w:r w:rsidR="008B476D">
        <w:rPr>
          <w:lang w:val="en-US"/>
        </w:rPr>
        <w:t>3</w:t>
      </w:r>
      <w:r w:rsidR="002E5701">
        <w:rPr>
          <w:lang w:val="en-US"/>
        </w:rPr>
        <w:t>2</w:t>
      </w:r>
      <w:r w:rsidRPr="00DE3FC8">
        <w:rPr>
          <w:lang w:val="en-US"/>
        </w:rPr>
        <w:tab/>
      </w:r>
      <w:r w:rsidR="00524FFE" w:rsidRPr="00524FFE">
        <w:rPr>
          <w:szCs w:val="24"/>
          <w:lang w:val="en-US"/>
        </w:rPr>
        <w:t>R2-</w:t>
      </w:r>
      <w:r w:rsidR="00780347" w:rsidRPr="00780347">
        <w:rPr>
          <w:szCs w:val="24"/>
          <w:lang w:val="en-US"/>
        </w:rPr>
        <w:t>2509139</w:t>
      </w:r>
    </w:p>
    <w:p w14:paraId="5104E0A7" w14:textId="29F65C7F" w:rsidR="006255E7" w:rsidRDefault="002E5701" w:rsidP="006255E7">
      <w:pPr>
        <w:pStyle w:val="CRCoverPage"/>
        <w:outlineLvl w:val="0"/>
        <w:rPr>
          <w:b/>
          <w:noProof/>
          <w:sz w:val="24"/>
        </w:rPr>
      </w:pPr>
      <w:r>
        <w:rPr>
          <w:b/>
          <w:noProof/>
          <w:sz w:val="24"/>
        </w:rPr>
        <w:t>Dalla</w:t>
      </w:r>
      <w:r w:rsidR="00D306F9">
        <w:rPr>
          <w:b/>
          <w:noProof/>
          <w:sz w:val="24"/>
        </w:rPr>
        <w:t>s</w:t>
      </w:r>
      <w:r w:rsidR="00DD3F11" w:rsidRPr="00DD3F11">
        <w:rPr>
          <w:b/>
          <w:noProof/>
          <w:sz w:val="24"/>
        </w:rPr>
        <w:t>,</w:t>
      </w:r>
      <w:r>
        <w:rPr>
          <w:b/>
          <w:noProof/>
          <w:sz w:val="24"/>
        </w:rPr>
        <w:t xml:space="preserve"> TX, USA</w:t>
      </w:r>
      <w:r w:rsidR="00F3475D" w:rsidRPr="00F3475D">
        <w:rPr>
          <w:b/>
          <w:noProof/>
          <w:sz w:val="24"/>
        </w:rPr>
        <w:t xml:space="preserve">, </w:t>
      </w:r>
      <w:r w:rsidR="00DD3F11">
        <w:rPr>
          <w:b/>
          <w:noProof/>
          <w:sz w:val="24"/>
        </w:rPr>
        <w:t>1</w:t>
      </w:r>
      <w:r>
        <w:rPr>
          <w:b/>
          <w:noProof/>
          <w:sz w:val="24"/>
        </w:rPr>
        <w:t>7</w:t>
      </w:r>
      <w:r w:rsidR="008B476D" w:rsidRPr="008B476D">
        <w:rPr>
          <w:b/>
          <w:noProof/>
          <w:sz w:val="24"/>
          <w:vertAlign w:val="superscript"/>
        </w:rPr>
        <w:t>th</w:t>
      </w:r>
      <w:r w:rsidR="008B476D">
        <w:rPr>
          <w:b/>
          <w:noProof/>
          <w:sz w:val="24"/>
        </w:rPr>
        <w:t xml:space="preserve"> </w:t>
      </w:r>
      <w:r w:rsidR="00F3475D" w:rsidRPr="00F3475D">
        <w:rPr>
          <w:b/>
          <w:noProof/>
          <w:sz w:val="24"/>
        </w:rPr>
        <w:t xml:space="preserve">– </w:t>
      </w:r>
      <w:r>
        <w:rPr>
          <w:b/>
          <w:noProof/>
          <w:sz w:val="24"/>
        </w:rPr>
        <w:t>21</w:t>
      </w:r>
      <w:r>
        <w:rPr>
          <w:b/>
          <w:noProof/>
          <w:sz w:val="24"/>
          <w:vertAlign w:val="superscript"/>
        </w:rPr>
        <w:t>st</w:t>
      </w:r>
      <w:r w:rsidR="00C47738">
        <w:rPr>
          <w:b/>
          <w:noProof/>
          <w:sz w:val="24"/>
        </w:rPr>
        <w:t xml:space="preserve"> </w:t>
      </w:r>
      <w:r>
        <w:rPr>
          <w:b/>
          <w:noProof/>
          <w:sz w:val="24"/>
        </w:rPr>
        <w:t>November</w:t>
      </w:r>
      <w:r w:rsidR="00F3475D" w:rsidRPr="00F3475D">
        <w:rPr>
          <w:b/>
          <w:noProof/>
          <w:sz w:val="24"/>
        </w:rPr>
        <w:t xml:space="preserve"> 202</w:t>
      </w:r>
      <w:r w:rsidR="008B476D">
        <w:rPr>
          <w:b/>
          <w:noProof/>
          <w:sz w:val="24"/>
        </w:rPr>
        <w:t>5</w:t>
      </w:r>
    </w:p>
    <w:p w14:paraId="432B3E09" w14:textId="77777777" w:rsidR="00E90E49" w:rsidRPr="00CE0424" w:rsidRDefault="00E90E49" w:rsidP="00357380">
      <w:pPr>
        <w:pStyle w:val="3GPPHeader"/>
      </w:pPr>
    </w:p>
    <w:p w14:paraId="6CF7B12A" w14:textId="00AF06B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A1A88">
        <w:rPr>
          <w:sz w:val="22"/>
          <w:szCs w:val="22"/>
        </w:rPr>
        <w:t xml:space="preserve"> </w:t>
      </w:r>
      <w:r w:rsidR="00551062">
        <w:t>8.1.</w:t>
      </w:r>
      <w:r w:rsidR="002964B5">
        <w:t>2</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658CF3B5" w:rsidR="00E90E49" w:rsidRPr="00CE0424" w:rsidRDefault="003D3C45" w:rsidP="00311702">
      <w:pPr>
        <w:pStyle w:val="3GPPHeader"/>
        <w:rPr>
          <w:sz w:val="22"/>
          <w:szCs w:val="22"/>
        </w:rPr>
      </w:pPr>
      <w:r>
        <w:rPr>
          <w:sz w:val="22"/>
          <w:szCs w:val="22"/>
        </w:rPr>
        <w:t>Title:</w:t>
      </w:r>
      <w:r w:rsidR="00E90E49" w:rsidRPr="00CE0424">
        <w:rPr>
          <w:sz w:val="22"/>
          <w:szCs w:val="22"/>
        </w:rPr>
        <w:tab/>
      </w:r>
      <w:r w:rsidR="002964B5">
        <w:rPr>
          <w:sz w:val="22"/>
          <w:szCs w:val="22"/>
        </w:rPr>
        <w:t>Discussion on RILs for</w:t>
      </w:r>
      <w:r w:rsidR="003B7B8E">
        <w:rPr>
          <w:sz w:val="22"/>
          <w:szCs w:val="22"/>
        </w:rPr>
        <w:t xml:space="preserve"> </w:t>
      </w:r>
      <w:r w:rsidR="00D36D29">
        <w:rPr>
          <w:sz w:val="22"/>
          <w:szCs w:val="22"/>
        </w:rPr>
        <w:t xml:space="preserve">LCM </w:t>
      </w:r>
      <w:r w:rsidR="002964B5">
        <w:rPr>
          <w:sz w:val="22"/>
          <w:szCs w:val="22"/>
        </w:rPr>
        <w:t>(</w:t>
      </w:r>
      <w:r w:rsidR="007B69F5">
        <w:rPr>
          <w:sz w:val="22"/>
          <w:szCs w:val="22"/>
        </w:rPr>
        <w:t xml:space="preserve">E065, S050, </w:t>
      </w:r>
      <w:r w:rsidR="001F55ED">
        <w:rPr>
          <w:sz w:val="22"/>
          <w:szCs w:val="22"/>
        </w:rPr>
        <w:t>H015, N079</w:t>
      </w:r>
      <w:r w:rsidR="002964B5">
        <w:rPr>
          <w:sz w:val="22"/>
          <w:szCs w:val="22"/>
        </w:rPr>
        <w:t>)</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280A84C4" w14:textId="7641622D" w:rsidR="0094757F" w:rsidRPr="00401E38" w:rsidRDefault="008A4FBC" w:rsidP="00401E38">
      <w:pPr>
        <w:pStyle w:val="BodyText"/>
      </w:pPr>
      <w:r w:rsidRPr="00401E38">
        <w:t>In this paper, we discuss</w:t>
      </w:r>
      <w:r w:rsidR="00FA0CAA" w:rsidRPr="00401E38">
        <w:t xml:space="preserve"> </w:t>
      </w:r>
      <w:r w:rsidR="005C1D1E" w:rsidRPr="00401E38">
        <w:t xml:space="preserve">and address </w:t>
      </w:r>
      <w:r w:rsidR="00D10EEB">
        <w:t xml:space="preserve">some </w:t>
      </w:r>
      <w:r w:rsidR="00FA0CAA" w:rsidRPr="00401E38">
        <w:t>RILs</w:t>
      </w:r>
      <w:r w:rsidR="00D10EEB">
        <w:t xml:space="preserve"> identified</w:t>
      </w:r>
      <w:r w:rsidR="00DD3F11" w:rsidRPr="00401E38">
        <w:t xml:space="preserve"> for </w:t>
      </w:r>
      <w:r w:rsidR="00D36D29" w:rsidRPr="00401E38">
        <w:t>LCM for UE</w:t>
      </w:r>
      <w:r w:rsidR="002E5701">
        <w:t>-</w:t>
      </w:r>
      <w:r w:rsidR="00D36D29" w:rsidRPr="00401E38">
        <w:t>side model</w:t>
      </w:r>
      <w:r w:rsidR="002E5701">
        <w:t>s</w:t>
      </w:r>
      <w:r w:rsidR="00FA0CAA" w:rsidRPr="00401E38">
        <w:t>.</w:t>
      </w:r>
    </w:p>
    <w:p w14:paraId="428DB15F" w14:textId="32C70CAD" w:rsidR="00BC353E" w:rsidRPr="00BC353E" w:rsidRDefault="008B476D" w:rsidP="00BC353E">
      <w:pPr>
        <w:pStyle w:val="Heading1"/>
      </w:pPr>
      <w:r w:rsidRPr="00BC353E">
        <w:t xml:space="preserve">2 </w:t>
      </w:r>
      <w:r w:rsidR="00400046">
        <w:tab/>
      </w:r>
      <w:r w:rsidR="00BC353E" w:rsidRPr="00BC353E">
        <w:t>Discussion</w:t>
      </w:r>
    </w:p>
    <w:p w14:paraId="6A65D34C" w14:textId="5A8395CF" w:rsidR="00C746B8" w:rsidRPr="00D36D29" w:rsidRDefault="00BC353E" w:rsidP="00BC353E">
      <w:pPr>
        <w:pStyle w:val="Heading2"/>
      </w:pPr>
      <w:r>
        <w:t>2.1</w:t>
      </w:r>
      <w:r w:rsidR="00C746B8">
        <w:t xml:space="preserve"> </w:t>
      </w:r>
      <w:r w:rsidR="00DD3F11">
        <w:t>(</w:t>
      </w:r>
      <w:r w:rsidR="0024534A">
        <w:t>E0</w:t>
      </w:r>
      <w:r w:rsidR="00277619">
        <w:t>65</w:t>
      </w:r>
      <w:r w:rsidR="00DD3F11">
        <w:t xml:space="preserve">) </w:t>
      </w:r>
      <w:r w:rsidR="00E211AA">
        <w:rPr>
          <w:rFonts w:cs="Arial"/>
        </w:rPr>
        <w:t>Handling inapplicable periodic CSI report configurations</w:t>
      </w:r>
    </w:p>
    <w:p w14:paraId="232161B2" w14:textId="6262D3A1" w:rsidR="004208D2" w:rsidRDefault="00E90A3C" w:rsidP="004208D2">
      <w:pPr>
        <w:pStyle w:val="BodyText"/>
      </w:pPr>
      <w:r>
        <w:t xml:space="preserve">RAN2 asked RAN1 what is the best option for handling the inapplicable/inactive periodic CSI report configurations and </w:t>
      </w:r>
      <w:r w:rsidR="004208D2">
        <w:t xml:space="preserve">RAN1 </w:t>
      </w:r>
      <w:r>
        <w:t>provided</w:t>
      </w:r>
      <w:r w:rsidR="000430E6">
        <w:t xml:space="preserve"> the</w:t>
      </w:r>
      <w:r w:rsidR="004208D2">
        <w:t xml:space="preserve"> reply LS [R1-2508122] with the following content</w:t>
      </w:r>
      <w:r w:rsidR="000430E6">
        <w:t>:</w:t>
      </w:r>
      <w:r w:rsidR="004208D2">
        <w:t xml:space="preserve"> </w:t>
      </w:r>
    </w:p>
    <w:tbl>
      <w:tblPr>
        <w:tblStyle w:val="TableGrid"/>
        <w:tblW w:w="0" w:type="auto"/>
        <w:tblLook w:val="04A0" w:firstRow="1" w:lastRow="0" w:firstColumn="1" w:lastColumn="0" w:noHBand="0" w:noVBand="1"/>
      </w:tblPr>
      <w:tblGrid>
        <w:gridCol w:w="9629"/>
      </w:tblGrid>
      <w:tr w:rsidR="004208D2" w14:paraId="5885C434" w14:textId="77777777" w:rsidTr="004208D2">
        <w:tc>
          <w:tcPr>
            <w:tcW w:w="9639" w:type="dxa"/>
            <w:tcBorders>
              <w:top w:val="single" w:sz="4" w:space="0" w:color="auto"/>
              <w:left w:val="single" w:sz="4" w:space="0" w:color="auto"/>
              <w:bottom w:val="single" w:sz="4" w:space="0" w:color="auto"/>
              <w:right w:val="single" w:sz="4" w:space="0" w:color="auto"/>
            </w:tcBorders>
          </w:tcPr>
          <w:p w14:paraId="55C9BE6D" w14:textId="77777777" w:rsidR="004208D2" w:rsidRPr="009F4AE4" w:rsidRDefault="004208D2" w:rsidP="004208D2">
            <w:pPr>
              <w:pStyle w:val="BodyText"/>
              <w:rPr>
                <w:sz w:val="20"/>
                <w:szCs w:val="20"/>
              </w:rPr>
            </w:pPr>
            <w:r w:rsidRPr="009F4AE4">
              <w:rPr>
                <w:sz w:val="20"/>
                <w:szCs w:val="20"/>
              </w:rPr>
              <w:t>“RAN1 thanks RAN2 for the LS on when RRC layer submits periodic CSI inference configuration to lower layer. RAN 1 discussed the two options identified by RAN 2:</w:t>
            </w:r>
          </w:p>
          <w:p w14:paraId="379B330A" w14:textId="77777777" w:rsidR="004208D2" w:rsidRPr="009F4AE4" w:rsidRDefault="004208D2" w:rsidP="004208D2">
            <w:pPr>
              <w:pStyle w:val="BodyText"/>
              <w:rPr>
                <w:sz w:val="20"/>
                <w:szCs w:val="20"/>
              </w:rPr>
            </w:pPr>
            <w:r w:rsidRPr="009F4AE4">
              <w:rPr>
                <w:sz w:val="20"/>
                <w:szCs w:val="20"/>
              </w:rPr>
              <w:t>•</w:t>
            </w:r>
            <w:r w:rsidRPr="009F4AE4">
              <w:rPr>
                <w:sz w:val="20"/>
                <w:szCs w:val="20"/>
              </w:rPr>
              <w:tab/>
              <w:t xml:space="preserve">Option 1: Upon reception of RRC Reconfiguration message, UE’s RRC layer immediately submits inference configuration of periodic CSI to lower layer, regardless of whether the configuration is applicable/inapplicable. </w:t>
            </w:r>
          </w:p>
          <w:p w14:paraId="5801DF7F" w14:textId="77777777" w:rsidR="004208D2" w:rsidRPr="009F4AE4" w:rsidRDefault="004208D2" w:rsidP="004208D2">
            <w:pPr>
              <w:pStyle w:val="BodyText"/>
              <w:rPr>
                <w:sz w:val="20"/>
                <w:szCs w:val="20"/>
              </w:rPr>
            </w:pPr>
            <w:r w:rsidRPr="009F4AE4">
              <w:rPr>
                <w:sz w:val="20"/>
                <w:szCs w:val="20"/>
              </w:rPr>
              <w:t>•</w:t>
            </w:r>
            <w:r w:rsidRPr="009F4AE4">
              <w:rPr>
                <w:sz w:val="20"/>
                <w:szCs w:val="20"/>
              </w:rPr>
              <w:tab/>
              <w:t>Option 2: Upon reception of RRC Reconfiguration message, UE’s RRC layer submits inference configuration of periodic CSI to lower layer only if it is reported as applicable in RRCReconfigurationComplete.</w:t>
            </w:r>
          </w:p>
          <w:p w14:paraId="6BACA012" w14:textId="2CD0227F" w:rsidR="004208D2" w:rsidRDefault="004208D2" w:rsidP="004208D2">
            <w:pPr>
              <w:pStyle w:val="BodyText"/>
            </w:pPr>
            <w:r w:rsidRPr="009F4AE4">
              <w:rPr>
                <w:sz w:val="20"/>
                <w:szCs w:val="20"/>
              </w:rPr>
              <w:t>From RAN1 perspective, Option 2 can resolve the issue. No additional RAN 1 impact was identified for Option 2.”</w:t>
            </w:r>
          </w:p>
        </w:tc>
      </w:tr>
    </w:tbl>
    <w:p w14:paraId="366A1582" w14:textId="77777777" w:rsidR="004208D2" w:rsidRDefault="004208D2" w:rsidP="004208D2">
      <w:pPr>
        <w:pStyle w:val="BodyText"/>
      </w:pPr>
    </w:p>
    <w:p w14:paraId="449C8589" w14:textId="713DDC7C" w:rsidR="00C66102" w:rsidRPr="00DA4F2A" w:rsidRDefault="004208D2" w:rsidP="00C66102">
      <w:pPr>
        <w:pStyle w:val="BodyText"/>
      </w:pPr>
      <w:r>
        <w:t>RAN2 needs to discuss what specification changes are needed based on RAN1’s reply.</w:t>
      </w:r>
      <w:r w:rsidR="00262999">
        <w:t xml:space="preserve"> We note that </w:t>
      </w:r>
      <w:r w:rsidR="009C76F0">
        <w:t xml:space="preserve">how to handle </w:t>
      </w:r>
      <w:r w:rsidR="008C508A">
        <w:t xml:space="preserve">inapplicable/inactive </w:t>
      </w:r>
      <w:r w:rsidR="00262999">
        <w:t>p</w:t>
      </w:r>
      <w:r w:rsidR="00C66102" w:rsidRPr="00C66102">
        <w:rPr>
          <w:lang w:val="en-US"/>
        </w:rPr>
        <w:t xml:space="preserve">eriodic CSI report configurations for inference have been causing many issues </w:t>
      </w:r>
      <w:r w:rsidR="003768D1">
        <w:rPr>
          <w:lang w:val="en-US"/>
        </w:rPr>
        <w:t>during Rel-19</w:t>
      </w:r>
      <w:r w:rsidR="00C66102" w:rsidRPr="00C66102">
        <w:rPr>
          <w:lang w:val="en-US"/>
        </w:rPr>
        <w:t xml:space="preserve"> and RAN2 has already spent many meetings in trying to find </w:t>
      </w:r>
      <w:r w:rsidR="008C508A">
        <w:rPr>
          <w:lang w:val="en-US"/>
        </w:rPr>
        <w:t>solutions to support</w:t>
      </w:r>
      <w:r w:rsidR="00515847">
        <w:rPr>
          <w:lang w:val="en-US"/>
        </w:rPr>
        <w:t xml:space="preserve"> this case</w:t>
      </w:r>
      <w:r w:rsidR="00C66102" w:rsidRPr="00C66102">
        <w:rPr>
          <w:lang w:val="en-US"/>
        </w:rPr>
        <w:t xml:space="preserve">. In our view, in practice it would be much better to use semi-persistent CSI reporting instead, to achieve the wanted </w:t>
      </w:r>
      <w:r w:rsidR="00515847">
        <w:rPr>
          <w:lang w:val="en-US"/>
        </w:rPr>
        <w:t xml:space="preserve">UE </w:t>
      </w:r>
      <w:r w:rsidR="00C66102" w:rsidRPr="00C66102">
        <w:rPr>
          <w:lang w:val="en-US"/>
        </w:rPr>
        <w:t>behavior</w:t>
      </w:r>
      <w:r w:rsidR="007D3222">
        <w:rPr>
          <w:lang w:val="en-US"/>
        </w:rPr>
        <w:t xml:space="preserve"> (i.e. periodic reporting), while at the same time make use of the legacy framework </w:t>
      </w:r>
      <w:r w:rsidR="007351E0">
        <w:rPr>
          <w:lang w:val="en-US"/>
        </w:rPr>
        <w:t>which allows activation/deactivation of semi-persistent CSI report configurations</w:t>
      </w:r>
      <w:r w:rsidR="00C66102" w:rsidRPr="00C66102">
        <w:rPr>
          <w:lang w:val="en-US"/>
        </w:rPr>
        <w:t>. Thus, using periodic CSI report configurations for inference is a corner case and RAN2 should not make optimizations</w:t>
      </w:r>
      <w:r w:rsidR="00FA510A">
        <w:rPr>
          <w:lang w:val="en-US"/>
        </w:rPr>
        <w:t>/exceptions</w:t>
      </w:r>
      <w:r w:rsidR="00C66102" w:rsidRPr="00C66102">
        <w:rPr>
          <w:lang w:val="en-US"/>
        </w:rPr>
        <w:t xml:space="preserve"> for this case that change much the legacy behavior for periodic CSI config</w:t>
      </w:r>
      <w:r w:rsidR="004656FD">
        <w:rPr>
          <w:lang w:val="en-US"/>
        </w:rPr>
        <w:t>urations</w:t>
      </w:r>
      <w:r w:rsidR="00FA510A">
        <w:rPr>
          <w:lang w:val="en-US"/>
        </w:rPr>
        <w:t xml:space="preserve">. Furthermore, handling the </w:t>
      </w:r>
      <w:r w:rsidR="00FA510A" w:rsidRPr="00C66102">
        <w:rPr>
          <w:lang w:val="en-US"/>
        </w:rPr>
        <w:t>periodic CSI report configurations for inference</w:t>
      </w:r>
      <w:r w:rsidR="00C66102" w:rsidRPr="00C66102">
        <w:rPr>
          <w:lang w:val="en-US"/>
        </w:rPr>
        <w:t xml:space="preserve"> </w:t>
      </w:r>
      <w:r w:rsidR="00FA510A">
        <w:rPr>
          <w:lang w:val="en-US"/>
        </w:rPr>
        <w:t>should not</w:t>
      </w:r>
      <w:r w:rsidR="00C66102" w:rsidRPr="00C66102">
        <w:rPr>
          <w:lang w:val="en-US"/>
        </w:rPr>
        <w:t xml:space="preserve"> impact negatively the procedures and performance for semi-persistent or aperiodic CSI report configurations</w:t>
      </w:r>
      <w:r w:rsidR="00DA4F2A">
        <w:rPr>
          <w:lang w:val="en-US"/>
        </w:rPr>
        <w:t>, which are more relevant in practice than periodic CSI configurations</w:t>
      </w:r>
      <w:r w:rsidR="00C66102" w:rsidRPr="00C66102">
        <w:rPr>
          <w:lang w:val="en-US"/>
        </w:rPr>
        <w:t>.</w:t>
      </w:r>
    </w:p>
    <w:p w14:paraId="43BBA220" w14:textId="70C605B1" w:rsidR="00C66102" w:rsidRPr="00C66102" w:rsidRDefault="00DA4F2A" w:rsidP="00C5508A">
      <w:pPr>
        <w:pStyle w:val="BodyText"/>
        <w:rPr>
          <w:lang w:val="en-US"/>
        </w:rPr>
      </w:pPr>
      <w:r>
        <w:rPr>
          <w:lang w:val="en-US"/>
        </w:rPr>
        <w:t>To achieve this</w:t>
      </w:r>
      <w:r w:rsidR="00C66102" w:rsidRPr="00C66102">
        <w:rPr>
          <w:lang w:val="en-US"/>
        </w:rPr>
        <w:t xml:space="preserve">, we </w:t>
      </w:r>
      <w:r>
        <w:rPr>
          <w:lang w:val="en-US"/>
        </w:rPr>
        <w:t xml:space="preserve">think there </w:t>
      </w:r>
      <w:r w:rsidR="00B51B2F">
        <w:rPr>
          <w:lang w:val="en-US"/>
        </w:rPr>
        <w:t xml:space="preserve">are </w:t>
      </w:r>
      <w:r>
        <w:rPr>
          <w:lang w:val="en-US"/>
        </w:rPr>
        <w:t>two</w:t>
      </w:r>
      <w:r w:rsidR="00C66102" w:rsidRPr="00C66102">
        <w:rPr>
          <w:lang w:val="en-US"/>
        </w:rPr>
        <w:t xml:space="preserve"> </w:t>
      </w:r>
      <w:r>
        <w:rPr>
          <w:lang w:val="en-US"/>
        </w:rPr>
        <w:t>possible</w:t>
      </w:r>
      <w:r w:rsidR="00C66102" w:rsidRPr="00C66102">
        <w:rPr>
          <w:lang w:val="en-US"/>
        </w:rPr>
        <w:t xml:space="preserve"> ways forward:</w:t>
      </w:r>
    </w:p>
    <w:p w14:paraId="21B0906D" w14:textId="211154C4" w:rsidR="00B51B2F" w:rsidRDefault="00DA4F2A" w:rsidP="00B51B2F">
      <w:pPr>
        <w:pStyle w:val="BodyText"/>
        <w:ind w:left="860"/>
        <w:rPr>
          <w:lang w:val="en-US"/>
        </w:rPr>
      </w:pPr>
      <w:r>
        <w:rPr>
          <w:b/>
          <w:bCs/>
          <w:lang w:val="en-US"/>
        </w:rPr>
        <w:t xml:space="preserve">1) </w:t>
      </w:r>
      <w:r w:rsidR="00C66102" w:rsidRPr="00B51B2F">
        <w:rPr>
          <w:b/>
          <w:bCs/>
          <w:lang w:val="en-US"/>
        </w:rPr>
        <w:t>Periodic CSI report configurations for inference are not supported</w:t>
      </w:r>
      <w:r w:rsidR="00C66102" w:rsidRPr="00C66102">
        <w:rPr>
          <w:lang w:val="en-US"/>
        </w:rPr>
        <w:t>.</w:t>
      </w:r>
      <w:r w:rsidR="00B51B2F">
        <w:rPr>
          <w:lang w:val="en-US"/>
        </w:rPr>
        <w:t xml:space="preserve"> </w:t>
      </w:r>
      <w:r w:rsidR="00C66102" w:rsidRPr="00C66102">
        <w:rPr>
          <w:lang w:val="en-US"/>
        </w:rPr>
        <w:t xml:space="preserve">In our view this is the cleanest solution, given all the </w:t>
      </w:r>
      <w:r w:rsidR="00B51B2F">
        <w:rPr>
          <w:lang w:val="en-US"/>
        </w:rPr>
        <w:t>issues</w:t>
      </w:r>
      <w:r w:rsidR="00C66102" w:rsidRPr="00C66102">
        <w:rPr>
          <w:lang w:val="en-US"/>
        </w:rPr>
        <w:t xml:space="preserve"> that </w:t>
      </w:r>
      <w:r w:rsidR="00B51B2F">
        <w:rPr>
          <w:lang w:val="en-US"/>
        </w:rPr>
        <w:t>RAN2 has been</w:t>
      </w:r>
      <w:r w:rsidR="00C66102" w:rsidRPr="00C66102">
        <w:rPr>
          <w:lang w:val="en-US"/>
        </w:rPr>
        <w:t xml:space="preserve"> spending a lot of time on. </w:t>
      </w:r>
      <w:r w:rsidR="00B51B2F">
        <w:rPr>
          <w:lang w:val="en-US"/>
        </w:rPr>
        <w:t>However, RAN1 would have to be informed about this solution, since RAN1 specifications could be impacted</w:t>
      </w:r>
      <w:r w:rsidR="00C66102" w:rsidRPr="00C66102">
        <w:rPr>
          <w:lang w:val="en-US"/>
        </w:rPr>
        <w:t>.</w:t>
      </w:r>
    </w:p>
    <w:p w14:paraId="33716016" w14:textId="37F3F98C" w:rsidR="00C66102" w:rsidRDefault="00B51B2F" w:rsidP="00FF57B6">
      <w:pPr>
        <w:pStyle w:val="BodyText"/>
        <w:ind w:left="860"/>
        <w:rPr>
          <w:lang w:val="en-US"/>
        </w:rPr>
      </w:pPr>
      <w:r>
        <w:rPr>
          <w:b/>
          <w:bCs/>
          <w:lang w:val="en-US"/>
        </w:rPr>
        <w:lastRenderedPageBreak/>
        <w:t xml:space="preserve">2) </w:t>
      </w:r>
      <w:r w:rsidR="00C66102" w:rsidRPr="00B51B2F">
        <w:rPr>
          <w:b/>
          <w:bCs/>
          <w:lang w:val="en-US"/>
        </w:rPr>
        <w:t>When a UE receives a periodic CSI configuration, it reports it to the lower layers, if it is applicable. If it is inapplicable, the periodic configuration is not reported to the lower layers</w:t>
      </w:r>
      <w:r w:rsidR="00C66102" w:rsidRPr="00C66102">
        <w:rPr>
          <w:lang w:val="en-US"/>
        </w:rPr>
        <w:t xml:space="preserve"> (compliant with RAN1’s reply) </w:t>
      </w:r>
      <w:r w:rsidR="00C66102" w:rsidRPr="00B51B2F">
        <w:rPr>
          <w:b/>
          <w:bCs/>
          <w:lang w:val="en-US"/>
        </w:rPr>
        <w:t>and the UE releases it</w:t>
      </w:r>
      <w:r w:rsidR="00C66102" w:rsidRPr="00C66102">
        <w:rPr>
          <w:lang w:val="en-US"/>
        </w:rPr>
        <w:t xml:space="preserve"> (compliant with the legacy principle that a periodic CSI report configuration cannot be “inactive”). The NW finds out about it by receiving the status “inapplicable” in the applicability report.</w:t>
      </w:r>
      <w:r w:rsidR="00FF57B6">
        <w:rPr>
          <w:lang w:val="en-US"/>
        </w:rPr>
        <w:t xml:space="preserve"> </w:t>
      </w:r>
      <w:r w:rsidR="00C66102" w:rsidRPr="00C66102">
        <w:rPr>
          <w:lang w:val="en-US"/>
        </w:rPr>
        <w:t>We see no point in the UE keeping the inapplicable periodic</w:t>
      </w:r>
      <w:r w:rsidR="00FF57B6">
        <w:rPr>
          <w:lang w:val="en-US"/>
        </w:rPr>
        <w:t xml:space="preserve"> CSI</w:t>
      </w:r>
      <w:r w:rsidR="00C66102" w:rsidRPr="00C66102">
        <w:rPr>
          <w:lang w:val="en-US"/>
        </w:rPr>
        <w:t xml:space="preserve"> configuration, which is anyway inactive and can be activated only via re-configuring it </w:t>
      </w:r>
      <w:r w:rsidR="0052557B">
        <w:rPr>
          <w:lang w:val="en-US"/>
        </w:rPr>
        <w:t>via</w:t>
      </w:r>
      <w:r w:rsidR="00C66102" w:rsidRPr="00C66102">
        <w:rPr>
          <w:lang w:val="en-US"/>
        </w:rPr>
        <w:t xml:space="preserve"> </w:t>
      </w:r>
      <w:r w:rsidR="00C66102" w:rsidRPr="0052557B">
        <w:rPr>
          <w:i/>
          <w:iCs/>
          <w:lang w:val="en-US"/>
        </w:rPr>
        <w:t>RRCReconfiguration</w:t>
      </w:r>
      <w:r w:rsidR="00C66102" w:rsidRPr="00C66102">
        <w:rPr>
          <w:lang w:val="en-US"/>
        </w:rPr>
        <w:t xml:space="preserve">. </w:t>
      </w:r>
      <w:r w:rsidR="009D0534">
        <w:rPr>
          <w:lang w:val="en-US"/>
        </w:rPr>
        <w:t>This behavior</w:t>
      </w:r>
      <w:r w:rsidR="00C66102" w:rsidRPr="00C66102">
        <w:rPr>
          <w:lang w:val="en-US"/>
        </w:rPr>
        <w:t xml:space="preserve"> would just mimic semi-persistent activation with an </w:t>
      </w:r>
      <w:r w:rsidR="00C66102" w:rsidRPr="0052557B">
        <w:rPr>
          <w:i/>
          <w:iCs/>
          <w:lang w:val="en-US"/>
        </w:rPr>
        <w:t>RRCReconfiguration</w:t>
      </w:r>
      <w:r w:rsidR="00C66102" w:rsidRPr="00C66102">
        <w:rPr>
          <w:lang w:val="en-US"/>
        </w:rPr>
        <w:t xml:space="preserve"> instead of a MAC CE. We do not see any benefit of it over semi-persistent configurations; on the contrary, it comes with additional problems.</w:t>
      </w:r>
    </w:p>
    <w:p w14:paraId="54EFFB85" w14:textId="0F8A6AA4" w:rsidR="0052557B" w:rsidRDefault="00C674B5" w:rsidP="00C5508A">
      <w:pPr>
        <w:pStyle w:val="BodyText"/>
        <w:rPr>
          <w:lang w:val="en-US"/>
        </w:rPr>
      </w:pPr>
      <w:r>
        <w:rPr>
          <w:lang w:val="en-US"/>
        </w:rPr>
        <w:t xml:space="preserve">We also note that the </w:t>
      </w:r>
      <w:r w:rsidR="00EB61E8">
        <w:rPr>
          <w:lang w:val="en-US"/>
        </w:rPr>
        <w:t>inference configurations can be configured</w:t>
      </w:r>
      <w:r w:rsidR="00FB1DBA">
        <w:rPr>
          <w:lang w:val="en-US"/>
        </w:rPr>
        <w:t xml:space="preserve"> </w:t>
      </w:r>
      <w:r w:rsidR="00EB61E8">
        <w:rPr>
          <w:lang w:val="en-US"/>
        </w:rPr>
        <w:t xml:space="preserve">at the RRC </w:t>
      </w:r>
      <w:r w:rsidR="00FB1DBA">
        <w:rPr>
          <w:lang w:val="en-US"/>
        </w:rPr>
        <w:t>r</w:t>
      </w:r>
      <w:r w:rsidR="00EB61E8">
        <w:rPr>
          <w:lang w:val="en-US"/>
        </w:rPr>
        <w:t xml:space="preserve">esume procedure </w:t>
      </w:r>
      <w:r w:rsidR="00FB1DBA">
        <w:rPr>
          <w:lang w:val="en-US"/>
        </w:rPr>
        <w:t xml:space="preserve">and that the </w:t>
      </w:r>
      <w:r>
        <w:rPr>
          <w:lang w:val="en-US"/>
        </w:rPr>
        <w:t xml:space="preserve">UE </w:t>
      </w:r>
      <w:r w:rsidR="00FB1DBA">
        <w:rPr>
          <w:lang w:val="en-US"/>
        </w:rPr>
        <w:t xml:space="preserve">then reports applicability </w:t>
      </w:r>
      <w:r w:rsidR="002A64C2">
        <w:rPr>
          <w:lang w:val="en-US"/>
        </w:rPr>
        <w:t xml:space="preserve">in the </w:t>
      </w:r>
      <w:r w:rsidR="002A64C2" w:rsidRPr="002A64C2">
        <w:rPr>
          <w:i/>
          <w:iCs/>
          <w:lang w:val="en-US"/>
        </w:rPr>
        <w:t>RRCResumeComplete</w:t>
      </w:r>
      <w:r w:rsidR="002A64C2">
        <w:rPr>
          <w:lang w:val="en-US"/>
        </w:rPr>
        <w:t xml:space="preserve"> message. </w:t>
      </w:r>
      <w:r w:rsidR="00CD6154">
        <w:rPr>
          <w:lang w:val="en-US"/>
        </w:rPr>
        <w:t xml:space="preserve">Similar updates to the </w:t>
      </w:r>
      <w:r w:rsidR="002A64C2">
        <w:rPr>
          <w:lang w:val="en-US"/>
        </w:rPr>
        <w:t>handling of periodic CSI report configurations</w:t>
      </w:r>
      <w:r w:rsidR="008246F8">
        <w:rPr>
          <w:lang w:val="en-US"/>
        </w:rPr>
        <w:t>,</w:t>
      </w:r>
      <w:r w:rsidR="002A64C2">
        <w:rPr>
          <w:lang w:val="en-US"/>
        </w:rPr>
        <w:t xml:space="preserve"> </w:t>
      </w:r>
      <w:r w:rsidR="008246F8">
        <w:rPr>
          <w:lang w:val="en-US"/>
        </w:rPr>
        <w:t xml:space="preserve">which </w:t>
      </w:r>
      <w:r w:rsidR="007303BC">
        <w:rPr>
          <w:lang w:val="en-US"/>
        </w:rPr>
        <w:t>are introduced for the RRC reconfiguration procedure</w:t>
      </w:r>
      <w:r w:rsidR="00426E85">
        <w:rPr>
          <w:lang w:val="en-US"/>
        </w:rPr>
        <w:t xml:space="preserve"> </w:t>
      </w:r>
      <w:r w:rsidR="007303BC">
        <w:rPr>
          <w:lang w:val="en-US"/>
        </w:rPr>
        <w:t xml:space="preserve">should </w:t>
      </w:r>
      <w:r w:rsidR="00426E85">
        <w:rPr>
          <w:lang w:val="en-US"/>
        </w:rPr>
        <w:t xml:space="preserve">therefore </w:t>
      </w:r>
      <w:r w:rsidR="007303BC">
        <w:rPr>
          <w:lang w:val="en-US"/>
        </w:rPr>
        <w:t xml:space="preserve">be </w:t>
      </w:r>
      <w:r w:rsidR="008246F8">
        <w:rPr>
          <w:lang w:val="en-US"/>
        </w:rPr>
        <w:t xml:space="preserve">considered </w:t>
      </w:r>
      <w:r w:rsidR="007303BC">
        <w:rPr>
          <w:lang w:val="en-US"/>
        </w:rPr>
        <w:t xml:space="preserve">also </w:t>
      </w:r>
      <w:r w:rsidR="008246F8">
        <w:rPr>
          <w:lang w:val="en-US"/>
        </w:rPr>
        <w:t>for the RRC resume procedure</w:t>
      </w:r>
      <w:r w:rsidR="007303BC">
        <w:rPr>
          <w:lang w:val="en-US"/>
        </w:rPr>
        <w:t>.</w:t>
      </w:r>
    </w:p>
    <w:p w14:paraId="4E00B1A0" w14:textId="77777777" w:rsidR="00C5508A" w:rsidRPr="00C66102" w:rsidRDefault="00C5508A" w:rsidP="00C5508A">
      <w:pPr>
        <w:pStyle w:val="BodyText"/>
        <w:rPr>
          <w:lang w:val="en-US"/>
        </w:rPr>
      </w:pPr>
    </w:p>
    <w:p w14:paraId="38797696" w14:textId="44A5A957" w:rsidR="00BB4388" w:rsidRDefault="002318BE" w:rsidP="00BB4388">
      <w:pPr>
        <w:pStyle w:val="Proposal"/>
        <w:rPr>
          <w:lang w:val="en-US"/>
        </w:rPr>
      </w:pPr>
      <w:bookmarkStart w:id="0" w:name="_Toc213829359"/>
      <w:r>
        <w:rPr>
          <w:lang w:val="en-US"/>
        </w:rPr>
        <w:t xml:space="preserve">(E065) </w:t>
      </w:r>
      <w:r w:rsidR="00693A28">
        <w:rPr>
          <w:lang w:val="en-US"/>
        </w:rPr>
        <w:t xml:space="preserve">RAN2 to </w:t>
      </w:r>
      <w:r w:rsidR="00BF55A2">
        <w:rPr>
          <w:lang w:val="en-US"/>
        </w:rPr>
        <w:t>select one of the following two options for handling periodic CSI report configurations:</w:t>
      </w:r>
      <w:r w:rsidR="00BB4388">
        <w:rPr>
          <w:lang w:val="en-US"/>
        </w:rPr>
        <w:br/>
        <w:t xml:space="preserve">a) </w:t>
      </w:r>
      <w:r w:rsidR="00BB4388" w:rsidRPr="00C66102">
        <w:rPr>
          <w:lang w:val="en-US"/>
        </w:rPr>
        <w:t>Periodic CSI report configurations for inference are not supported</w:t>
      </w:r>
      <w:r w:rsidR="00BB4388">
        <w:rPr>
          <w:lang w:val="en-US"/>
        </w:rPr>
        <w:t>;</w:t>
      </w:r>
      <w:r w:rsidR="0080439D">
        <w:rPr>
          <w:lang w:val="en-US"/>
        </w:rPr>
        <w:br/>
        <w:t xml:space="preserve">b) </w:t>
      </w:r>
      <w:r w:rsidR="0080439D" w:rsidRPr="00C66102">
        <w:rPr>
          <w:lang w:val="en-US"/>
        </w:rPr>
        <w:t>When a UE receives a periodic CSI configuration, it reports it to the lower layers, if it is applicable. If it is inapplicable, the periodic configuration is not reported to the lower layers and the UE releases it</w:t>
      </w:r>
      <w:r w:rsidR="0080439D">
        <w:rPr>
          <w:lang w:val="en-US"/>
        </w:rPr>
        <w:t>.</w:t>
      </w:r>
      <w:bookmarkEnd w:id="0"/>
    </w:p>
    <w:p w14:paraId="2CE6DF13" w14:textId="099FFD3B" w:rsidR="00383656" w:rsidRPr="00BB4388" w:rsidRDefault="00555A35" w:rsidP="00BB4388">
      <w:pPr>
        <w:pStyle w:val="Proposal"/>
        <w:rPr>
          <w:lang w:val="en-US"/>
        </w:rPr>
      </w:pPr>
      <w:bookmarkStart w:id="1" w:name="_Toc213829360"/>
      <w:r>
        <w:rPr>
          <w:lang w:val="en-US"/>
        </w:rPr>
        <w:t xml:space="preserve">(E065) </w:t>
      </w:r>
      <w:r w:rsidR="00D661BF">
        <w:rPr>
          <w:lang w:val="en-US"/>
        </w:rPr>
        <w:t xml:space="preserve">RAN2 also to take </w:t>
      </w:r>
      <w:r>
        <w:rPr>
          <w:lang w:val="en-US"/>
        </w:rPr>
        <w:t xml:space="preserve">the RRC resume procedure into account in the changes for </w:t>
      </w:r>
      <w:r w:rsidR="00CF1BC9">
        <w:rPr>
          <w:rFonts w:cs="Arial"/>
        </w:rPr>
        <w:t>handling of inapplicable periodic CSI report configurations</w:t>
      </w:r>
      <w:bookmarkEnd w:id="1"/>
    </w:p>
    <w:p w14:paraId="3589FE76" w14:textId="77777777" w:rsidR="00C66102" w:rsidRDefault="00C66102" w:rsidP="004208D2">
      <w:pPr>
        <w:pStyle w:val="BodyText"/>
      </w:pPr>
    </w:p>
    <w:p w14:paraId="0441E2BD" w14:textId="77A7FD9D" w:rsidR="00A1205E" w:rsidRDefault="0051506D" w:rsidP="0051506D">
      <w:pPr>
        <w:pStyle w:val="Heading2"/>
      </w:pPr>
      <w:r>
        <w:t>2.</w:t>
      </w:r>
      <w:r w:rsidR="00704E65">
        <w:t>2</w:t>
      </w:r>
      <w:r>
        <w:t xml:space="preserve"> </w:t>
      </w:r>
      <w:r w:rsidR="00E87914">
        <w:t>(</w:t>
      </w:r>
      <w:r w:rsidR="00277619">
        <w:t>S050</w:t>
      </w:r>
      <w:r w:rsidR="00E87914">
        <w:t>)</w:t>
      </w:r>
      <w:r>
        <w:t xml:space="preserve"> </w:t>
      </w:r>
      <w:r w:rsidR="00A02518">
        <w:t>UAI retransmission after HO/CHO/LTM cell switch</w:t>
      </w:r>
      <w:r w:rsidR="00E211AA">
        <w:t xml:space="preserve"> </w:t>
      </w:r>
    </w:p>
    <w:p w14:paraId="2798E104" w14:textId="3707569D" w:rsidR="000112A6" w:rsidRDefault="00806F0B" w:rsidP="0029535B">
      <w:pPr>
        <w:pStyle w:val="BodyText"/>
      </w:pPr>
      <w:r>
        <w:t xml:space="preserve">In RIL S050 an issue regarding the retransmission of </w:t>
      </w:r>
      <w:r w:rsidRPr="000112A6">
        <w:rPr>
          <w:i/>
          <w:iCs/>
        </w:rPr>
        <w:t>UEAssistanceInformation</w:t>
      </w:r>
      <w:r>
        <w:t xml:space="preserve"> (UAI) message with applicability reporting, in the target cell after a handover</w:t>
      </w:r>
      <w:r w:rsidR="008A7EF4">
        <w:t>/cell switch</w:t>
      </w:r>
      <w:r>
        <w:t>, was raised.</w:t>
      </w:r>
    </w:p>
    <w:p w14:paraId="074884FE" w14:textId="17E3B8DF" w:rsidR="00E87914" w:rsidRDefault="008A7EF4" w:rsidP="0029535B">
      <w:pPr>
        <w:pStyle w:val="BodyText"/>
        <w:rPr>
          <w:rFonts w:eastAsia="MS Mincho"/>
        </w:rPr>
      </w:pPr>
      <w:r>
        <w:t>In 5.3.5.3 it is specified that the UE, after a HO, CHO or LTM cell switch,</w:t>
      </w:r>
      <w:r w:rsidR="00F707C9">
        <w:t xml:space="preserve"> initiates a UAI transmission to the target cell if one was sent to the source cell during the last 1 second (in case of HO execution) or since it was configured with the CHO or LTM (in case of CHO or LTM execution).</w:t>
      </w:r>
      <w:r w:rsidR="000112A6">
        <w:t xml:space="preserve"> The reporting of </w:t>
      </w:r>
      <w:r w:rsidR="000112A6" w:rsidRPr="0036584A">
        <w:rPr>
          <w:rFonts w:eastAsia="MS Mincho"/>
        </w:rPr>
        <w:t>applicability status of configurations</w:t>
      </w:r>
      <w:r w:rsidR="000112A6">
        <w:rPr>
          <w:rFonts w:eastAsia="MS Mincho"/>
        </w:rPr>
        <w:t xml:space="preserve"> in UAI consists of reporting changes in applicability compared to the last </w:t>
      </w:r>
      <w:r w:rsidR="000112A6" w:rsidRPr="0036584A">
        <w:rPr>
          <w:rFonts w:eastAsia="MS Mincho"/>
        </w:rPr>
        <w:t xml:space="preserve">transmission of a message containing </w:t>
      </w:r>
      <w:r w:rsidR="000112A6">
        <w:rPr>
          <w:rFonts w:eastAsia="MS Mincho"/>
        </w:rPr>
        <w:t xml:space="preserve">an applicability report (in an </w:t>
      </w:r>
      <w:r w:rsidR="000112A6" w:rsidRPr="000112A6">
        <w:rPr>
          <w:rFonts w:eastAsia="MS Mincho"/>
          <w:i/>
          <w:iCs/>
        </w:rPr>
        <w:t>RRCReconfigurationComplete</w:t>
      </w:r>
      <w:r w:rsidR="000112A6">
        <w:rPr>
          <w:rFonts w:eastAsia="MS Mincho"/>
        </w:rPr>
        <w:t xml:space="preserve">, </w:t>
      </w:r>
      <w:r w:rsidR="000112A6" w:rsidRPr="000112A6">
        <w:rPr>
          <w:i/>
          <w:iCs/>
        </w:rPr>
        <w:t>UEAssistanceInformation</w:t>
      </w:r>
      <w:r w:rsidR="000112A6">
        <w:t xml:space="preserve"> or </w:t>
      </w:r>
      <w:r w:rsidR="000112A6" w:rsidRPr="000112A6">
        <w:rPr>
          <w:rFonts w:eastAsia="MS Mincho"/>
          <w:i/>
          <w:iCs/>
        </w:rPr>
        <w:t>RRCResumeComplete</w:t>
      </w:r>
      <w:r w:rsidR="000112A6">
        <w:rPr>
          <w:rFonts w:eastAsia="MS Mincho"/>
        </w:rPr>
        <w:t>).</w:t>
      </w:r>
    </w:p>
    <w:p w14:paraId="6F64E5DE" w14:textId="2F9EAAC2" w:rsidR="000112A6" w:rsidRDefault="000112A6" w:rsidP="0029535B">
      <w:pPr>
        <w:pStyle w:val="BodyText"/>
        <w:rPr>
          <w:rFonts w:eastAsia="MS Mincho"/>
        </w:rPr>
      </w:pPr>
      <w:r>
        <w:rPr>
          <w:rFonts w:eastAsia="MS Mincho"/>
        </w:rPr>
        <w:t xml:space="preserve">The proposal in S050 is to add an exception in 5.3.5.3 so that the UAI is not transmitted in the above case if it was initiated for applicability reporting in the source cell. </w:t>
      </w:r>
      <w:r w:rsidR="00BD22D8">
        <w:rPr>
          <w:rFonts w:eastAsia="MS Mincho"/>
        </w:rPr>
        <w:t>A</w:t>
      </w:r>
      <w:r w:rsidR="00690A12">
        <w:rPr>
          <w:rFonts w:eastAsia="MS Mincho"/>
        </w:rPr>
        <w:t xml:space="preserve">s can be seen below, the corresponding procedure in 5.3.5.3 consists of </w:t>
      </w:r>
      <w:r w:rsidR="00603285">
        <w:rPr>
          <w:rFonts w:eastAsia="MS Mincho"/>
        </w:rPr>
        <w:t xml:space="preserve">that the </w:t>
      </w:r>
      <w:r w:rsidR="00690A12">
        <w:rPr>
          <w:rFonts w:eastAsia="MS Mincho"/>
        </w:rPr>
        <w:t xml:space="preserve">transmission of UAI </w:t>
      </w:r>
      <w:r w:rsidR="00A3704F">
        <w:rPr>
          <w:rFonts w:eastAsia="MS Mincho"/>
        </w:rPr>
        <w:t xml:space="preserve">is initiated </w:t>
      </w:r>
      <w:r w:rsidR="00690A12">
        <w:rPr>
          <w:rFonts w:eastAsia="MS Mincho"/>
        </w:rPr>
        <w:t xml:space="preserve">in accordance with </w:t>
      </w:r>
      <w:r w:rsidR="000C0FB8">
        <w:rPr>
          <w:rFonts w:eastAsia="MS Mincho"/>
        </w:rPr>
        <w:t xml:space="preserve">clause </w:t>
      </w:r>
      <w:r w:rsidR="00690A12">
        <w:rPr>
          <w:rFonts w:eastAsia="MS Mincho"/>
        </w:rPr>
        <w:t>5.7.4.3:</w:t>
      </w:r>
    </w:p>
    <w:p w14:paraId="35232E96" w14:textId="77777777" w:rsidR="00A3751D" w:rsidRDefault="00A3751D" w:rsidP="00A3751D">
      <w:pPr>
        <w:pStyle w:val="BodyText"/>
        <w:ind w:firstLine="567"/>
      </w:pPr>
      <w:r>
        <w:t>[…]</w:t>
      </w:r>
    </w:p>
    <w:p w14:paraId="256D1DFE" w14:textId="77777777" w:rsidR="00690A12" w:rsidRPr="00312D79" w:rsidRDefault="00690A12" w:rsidP="00690A12">
      <w:pPr>
        <w:pStyle w:val="B3"/>
      </w:pPr>
      <w:r w:rsidRPr="00312D79">
        <w:t>3&gt;</w:t>
      </w:r>
      <w:r w:rsidRPr="00312D79">
        <w:tab/>
        <w:t xml:space="preserve">if the UE initiated transmission of a </w:t>
      </w:r>
      <w:r w:rsidRPr="00312D79">
        <w:rPr>
          <w:i/>
        </w:rPr>
        <w:t>UEAssistanceInformation</w:t>
      </w:r>
      <w:r w:rsidRPr="00312D79">
        <w:t xml:space="preserve"> message for the corresponding cell group during the last 1 second, and the UE is still configured to provide </w:t>
      </w:r>
      <w:r w:rsidRPr="00312D79">
        <w:rPr>
          <w:lang w:eastAsia="x-none"/>
        </w:rPr>
        <w:t>the concerned</w:t>
      </w:r>
      <w:r w:rsidRPr="00312D79">
        <w:t xml:space="preserve"> UE assistance information for the corresponding cell group; or</w:t>
      </w:r>
    </w:p>
    <w:p w14:paraId="662454B1" w14:textId="77777777" w:rsidR="00690A12" w:rsidRPr="00312D79" w:rsidRDefault="00690A12" w:rsidP="00690A12">
      <w:pPr>
        <w:pStyle w:val="B3"/>
      </w:pPr>
      <w:r w:rsidRPr="00312D79">
        <w:t>3&gt;</w:t>
      </w:r>
      <w:r w:rsidRPr="00312D79">
        <w:tab/>
        <w:t xml:space="preserve">if the </w:t>
      </w:r>
      <w:r w:rsidRPr="00312D79">
        <w:rPr>
          <w:i/>
        </w:rPr>
        <w:t xml:space="preserve">RRCReconfiguration </w:t>
      </w:r>
      <w:r w:rsidRPr="00312D79">
        <w:t xml:space="preserve">message is applied due to a conditional reconfiguration execution or an LTM cell switch procedure, and the UE is configured to provide UE assistance information for the corresponding cell group, and the UE has initiated transmission of a </w:t>
      </w:r>
      <w:r w:rsidRPr="00312D79">
        <w:rPr>
          <w:i/>
          <w:iCs/>
        </w:rPr>
        <w:t>UEAssistanceInformation</w:t>
      </w:r>
      <w:r w:rsidRPr="00312D79">
        <w:t xml:space="preserve"> message for the corresponding cell group since it was configured to do so in accordance with 5.7.4.2:</w:t>
      </w:r>
    </w:p>
    <w:p w14:paraId="1AD1E5B7" w14:textId="77777777" w:rsidR="00690A12" w:rsidRPr="00312D79" w:rsidRDefault="00690A12" w:rsidP="00690A12">
      <w:pPr>
        <w:pStyle w:val="B4"/>
      </w:pPr>
      <w:r w:rsidRPr="00312D79">
        <w:t>4&gt;</w:t>
      </w:r>
      <w:r w:rsidRPr="00312D79">
        <w:tab/>
        <w:t xml:space="preserve">initiate transmission of a </w:t>
      </w:r>
      <w:r w:rsidRPr="00312D79">
        <w:rPr>
          <w:i/>
        </w:rPr>
        <w:t>UEAssistanceInformation</w:t>
      </w:r>
      <w:r w:rsidRPr="00312D79">
        <w:t xml:space="preserve"> message for the corresponding cell group </w:t>
      </w:r>
      <w:r w:rsidRPr="00312D79">
        <w:rPr>
          <w:highlight w:val="yellow"/>
        </w:rPr>
        <w:t>in accordance with clause 5.7.4.3</w:t>
      </w:r>
      <w:r w:rsidRPr="00312D79">
        <w:rPr>
          <w:lang w:eastAsia="x-none"/>
        </w:rPr>
        <w:t xml:space="preserve"> to provide the concerned UE assistance information</w:t>
      </w:r>
      <w:r w:rsidRPr="00312D79">
        <w:t>;</w:t>
      </w:r>
    </w:p>
    <w:p w14:paraId="0166680A" w14:textId="77777777" w:rsidR="00690A12" w:rsidRPr="00312D79" w:rsidRDefault="00690A12" w:rsidP="00690A12">
      <w:pPr>
        <w:pStyle w:val="B4"/>
      </w:pPr>
      <w:r w:rsidRPr="00312D79">
        <w:rPr>
          <w:lang w:eastAsia="ko-KR"/>
        </w:rPr>
        <w:t>4</w:t>
      </w:r>
      <w:r w:rsidRPr="00312D79">
        <w:t>&gt;</w:t>
      </w:r>
      <w:r w:rsidRPr="00312D79">
        <w:rPr>
          <w:lang w:eastAsia="ko-KR"/>
        </w:rPr>
        <w:tab/>
      </w:r>
      <w:r w:rsidRPr="00312D79">
        <w:t>start or restart the prohibit timer (if exists) associated with the concerned UE assistance information with the timer value set to the value in corresponding configuration;</w:t>
      </w:r>
    </w:p>
    <w:p w14:paraId="50B1F0D8" w14:textId="77777777" w:rsidR="00690A12" w:rsidRPr="00312D79" w:rsidRDefault="00690A12" w:rsidP="00690A12">
      <w:pPr>
        <w:pStyle w:val="B4"/>
      </w:pPr>
      <w:r w:rsidRPr="00312D79">
        <w:rPr>
          <w:lang w:eastAsia="ko-KR"/>
        </w:rPr>
        <w:t>4</w:t>
      </w:r>
      <w:r w:rsidRPr="00312D79">
        <w:t>&gt;</w:t>
      </w:r>
      <w:r w:rsidRPr="00312D79">
        <w:rPr>
          <w:lang w:eastAsia="ko-KR"/>
        </w:rPr>
        <w:tab/>
      </w:r>
      <w:r w:rsidRPr="00312D79">
        <w:t xml:space="preserve">start or restart the leave without response timer </w:t>
      </w:r>
      <w:r w:rsidRPr="00312D79">
        <w:rPr>
          <w:rFonts w:eastAsia="DengXian"/>
        </w:rPr>
        <w:t xml:space="preserve">(if exists) </w:t>
      </w:r>
      <w:r w:rsidRPr="00312D79">
        <w:t>with the timer value set to the value in the</w:t>
      </w:r>
      <w:r w:rsidRPr="00312D79">
        <w:rPr>
          <w:i/>
          <w:iCs/>
        </w:rPr>
        <w:t xml:space="preserve"> musim-LeaveAssistanceConfig</w:t>
      </w:r>
      <w:r w:rsidRPr="00312D79">
        <w:t xml:space="preserve"> or the wait timer </w:t>
      </w:r>
      <w:r w:rsidRPr="00312D79">
        <w:rPr>
          <w:rFonts w:eastAsia="DengXian"/>
        </w:rPr>
        <w:t>(if exists)</w:t>
      </w:r>
      <w:r w:rsidRPr="00312D79">
        <w:t xml:space="preserve"> with the timer value set to the value in </w:t>
      </w:r>
      <w:r w:rsidRPr="00312D79">
        <w:rPr>
          <w:i/>
          <w:iCs/>
        </w:rPr>
        <w:t>musim-CapabilityRestrictionConfig</w:t>
      </w:r>
      <w:r w:rsidRPr="00312D79">
        <w:t>;</w:t>
      </w:r>
    </w:p>
    <w:p w14:paraId="3325FC31" w14:textId="77777777" w:rsidR="00A3751D" w:rsidRDefault="00A3751D" w:rsidP="00A3751D">
      <w:pPr>
        <w:pStyle w:val="BodyText"/>
        <w:ind w:firstLine="567"/>
      </w:pPr>
      <w:r>
        <w:t>[…]</w:t>
      </w:r>
    </w:p>
    <w:p w14:paraId="774EC643" w14:textId="77777777" w:rsidR="00A3751D" w:rsidRPr="000112A6" w:rsidRDefault="00A3751D" w:rsidP="0029535B">
      <w:pPr>
        <w:pStyle w:val="BodyText"/>
      </w:pPr>
    </w:p>
    <w:p w14:paraId="2B9E4E13" w14:textId="112890F6" w:rsidR="00806F0B" w:rsidRDefault="009E3077" w:rsidP="0029535B">
      <w:pPr>
        <w:pStyle w:val="BodyText"/>
      </w:pPr>
      <w:r>
        <w:t xml:space="preserve">According to the procedure in </w:t>
      </w:r>
      <w:r w:rsidR="000C0FB8">
        <w:t xml:space="preserve">clause </w:t>
      </w:r>
      <w:r w:rsidR="00690A12">
        <w:t>5.7.4.3</w:t>
      </w:r>
      <w:r w:rsidR="00C01207">
        <w:t xml:space="preserve">, the applicability information will </w:t>
      </w:r>
      <w:r w:rsidR="00983EC9">
        <w:t xml:space="preserve">however </w:t>
      </w:r>
      <w:r w:rsidR="00C01207">
        <w:t xml:space="preserve">only be included in the </w:t>
      </w:r>
      <w:r w:rsidR="00C01207" w:rsidRPr="00C01207">
        <w:rPr>
          <w:i/>
          <w:iCs/>
        </w:rPr>
        <w:t>UEAssistanceInformation</w:t>
      </w:r>
      <w:r w:rsidR="00C01207">
        <w:t xml:space="preserve"> message if the procedure was triggered from 5.7.4.2 (i.e. not from 5.3.5.3):</w:t>
      </w:r>
    </w:p>
    <w:p w14:paraId="6056381F" w14:textId="4FEF5D2C" w:rsidR="00FF0759" w:rsidRDefault="00FF0759" w:rsidP="00FF0759">
      <w:pPr>
        <w:pStyle w:val="BodyText"/>
        <w:ind w:firstLine="567"/>
      </w:pPr>
      <w:r>
        <w:t>[…]</w:t>
      </w:r>
    </w:p>
    <w:p w14:paraId="04C7EC03" w14:textId="77777777" w:rsidR="00C01207" w:rsidRPr="00312D79" w:rsidRDefault="00C01207" w:rsidP="00C01207">
      <w:pPr>
        <w:pStyle w:val="B1"/>
        <w:rPr>
          <w:snapToGrid w:val="0"/>
        </w:rPr>
      </w:pPr>
      <w:r w:rsidRPr="00312D79">
        <w:t>1&gt;</w:t>
      </w:r>
      <w:r w:rsidRPr="00312D79">
        <w:tab/>
        <w:t xml:space="preserve">if transmission of the </w:t>
      </w:r>
      <w:r w:rsidRPr="00312D79">
        <w:rPr>
          <w:i/>
        </w:rPr>
        <w:t>UEAssistanceInformation</w:t>
      </w:r>
      <w:r w:rsidRPr="00312D79">
        <w:t xml:space="preserve"> message is initiated to report assistance information about the applicability of configurations subject to applicability determination procedure accordin</w:t>
      </w:r>
      <w:r w:rsidRPr="00312D79">
        <w:rPr>
          <w:snapToGrid w:val="0"/>
        </w:rPr>
        <w:t xml:space="preserve">g to </w:t>
      </w:r>
      <w:r w:rsidRPr="00312D79">
        <w:rPr>
          <w:snapToGrid w:val="0"/>
          <w:highlight w:val="yellow"/>
        </w:rPr>
        <w:t>5.7.4.2</w:t>
      </w:r>
      <w:r w:rsidRPr="00312D79">
        <w:rPr>
          <w:snapToGrid w:val="0"/>
        </w:rPr>
        <w:t>:</w:t>
      </w:r>
    </w:p>
    <w:p w14:paraId="04B5E63E" w14:textId="77777777" w:rsidR="00C01207" w:rsidRPr="00312D79" w:rsidRDefault="00C01207" w:rsidP="00C01207">
      <w:pPr>
        <w:pStyle w:val="B2"/>
        <w:rPr>
          <w:snapToGrid w:val="0"/>
        </w:rPr>
      </w:pPr>
      <w:r w:rsidRPr="00312D79">
        <w:rPr>
          <w:snapToGrid w:val="0"/>
        </w:rPr>
        <w:t>2&gt;</w:t>
      </w:r>
      <w:r w:rsidRPr="00312D79">
        <w:rPr>
          <w:snapToGrid w:val="0"/>
        </w:rPr>
        <w:tab/>
        <w:t xml:space="preserve">include </w:t>
      </w:r>
      <w:r w:rsidRPr="00312D79">
        <w:rPr>
          <w:i/>
          <w:iCs/>
          <w:snapToGrid w:val="0"/>
        </w:rPr>
        <w:t>applicabilityReportList</w:t>
      </w:r>
      <w:r w:rsidRPr="00312D79">
        <w:rPr>
          <w:snapToGrid w:val="0"/>
        </w:rPr>
        <w:t xml:space="preserve"> in this </w:t>
      </w:r>
      <w:r w:rsidRPr="00312D79">
        <w:rPr>
          <w:i/>
          <w:iCs/>
          <w:snapToGrid w:val="0"/>
        </w:rPr>
        <w:t>UEAssistanceInformation</w:t>
      </w:r>
      <w:r w:rsidRPr="00312D79">
        <w:rPr>
          <w:snapToGrid w:val="0"/>
        </w:rPr>
        <w:t xml:space="preserve"> message;</w:t>
      </w:r>
    </w:p>
    <w:p w14:paraId="255C7E58" w14:textId="3D469BAF" w:rsidR="00C01207" w:rsidRDefault="00C01207" w:rsidP="00C01207">
      <w:pPr>
        <w:pStyle w:val="BodyText"/>
        <w:ind w:firstLine="567"/>
      </w:pPr>
      <w:r>
        <w:t>[…]</w:t>
      </w:r>
    </w:p>
    <w:p w14:paraId="250E048E" w14:textId="77777777" w:rsidR="00C01207" w:rsidRDefault="00C01207" w:rsidP="0029535B">
      <w:pPr>
        <w:pStyle w:val="BodyText"/>
      </w:pPr>
    </w:p>
    <w:p w14:paraId="777044A2" w14:textId="4B9CCD38" w:rsidR="00C01207" w:rsidRDefault="00C01207" w:rsidP="0029535B">
      <w:pPr>
        <w:pStyle w:val="BodyText"/>
      </w:pPr>
      <w:r>
        <w:t xml:space="preserve">There will thus not be any applicability reporting information in the UAI to the target cell, triggered by </w:t>
      </w:r>
      <w:r w:rsidR="004D3457">
        <w:t xml:space="preserve">a </w:t>
      </w:r>
      <w:r>
        <w:t xml:space="preserve">late transmission in the source cell. </w:t>
      </w:r>
      <w:r w:rsidR="00EA1269">
        <w:t>The proposed change in S050 is thus not needed and w</w:t>
      </w:r>
      <w:r>
        <w:t xml:space="preserve">e therefore propose </w:t>
      </w:r>
      <w:r w:rsidR="00EA1269">
        <w:t xml:space="preserve">that it </w:t>
      </w:r>
      <w:r w:rsidR="0057684C">
        <w:t>is rejected.</w:t>
      </w:r>
    </w:p>
    <w:p w14:paraId="40F65763" w14:textId="64BAA401" w:rsidR="00877984" w:rsidRDefault="00877984" w:rsidP="00877984">
      <w:pPr>
        <w:pStyle w:val="Observation"/>
      </w:pPr>
      <w:bookmarkStart w:id="2" w:name="_Toc213829357"/>
      <w:r>
        <w:t xml:space="preserve">(S050) The </w:t>
      </w:r>
      <w:r w:rsidR="00C07596">
        <w:t xml:space="preserve">trigger of </w:t>
      </w:r>
      <w:r>
        <w:t xml:space="preserve">UAI </w:t>
      </w:r>
      <w:r w:rsidR="00C07596">
        <w:t xml:space="preserve">transmission in </w:t>
      </w:r>
      <w:r>
        <w:t>5.3.5.3 does not lead to any inclusion of applicability reporting in that UAI.</w:t>
      </w:r>
      <w:bookmarkEnd w:id="2"/>
    </w:p>
    <w:p w14:paraId="1902ECCE" w14:textId="4282B317" w:rsidR="0057684C" w:rsidRDefault="0057684C" w:rsidP="0057684C">
      <w:pPr>
        <w:pStyle w:val="Proposal"/>
      </w:pPr>
      <w:bookmarkStart w:id="3" w:name="_Toc213829361"/>
      <w:r>
        <w:t xml:space="preserve">(S050) </w:t>
      </w:r>
      <w:r w:rsidR="00047F05">
        <w:t xml:space="preserve">RAN2 to not make any changes for </w:t>
      </w:r>
      <w:r w:rsidR="00F26DD6">
        <w:t xml:space="preserve">trigger of UAI </w:t>
      </w:r>
      <w:r w:rsidR="00047F05">
        <w:t xml:space="preserve">transmission </w:t>
      </w:r>
      <w:r w:rsidR="00D1656B">
        <w:t>in 5.3.5.3</w:t>
      </w:r>
      <w:r w:rsidR="00244E1F">
        <w:t xml:space="preserve"> (</w:t>
      </w:r>
      <w:r w:rsidR="008809FE">
        <w:t xml:space="preserve">i.e. </w:t>
      </w:r>
      <w:r w:rsidR="00266982">
        <w:t>solution in S050 rejected</w:t>
      </w:r>
      <w:r w:rsidR="00244E1F">
        <w:t>)</w:t>
      </w:r>
      <w:r>
        <w:t>.</w:t>
      </w:r>
      <w:bookmarkEnd w:id="3"/>
    </w:p>
    <w:p w14:paraId="71E8C497" w14:textId="77777777" w:rsidR="00C01207" w:rsidRDefault="00C01207" w:rsidP="0029535B">
      <w:pPr>
        <w:pStyle w:val="BodyText"/>
      </w:pPr>
    </w:p>
    <w:p w14:paraId="316C665B" w14:textId="0B51A200" w:rsidR="00AF31A5" w:rsidRDefault="00AF31A5" w:rsidP="00AF31A5">
      <w:pPr>
        <w:pStyle w:val="Heading2"/>
      </w:pPr>
      <w:r>
        <w:t xml:space="preserve">2.3 (H015) </w:t>
      </w:r>
      <w:r w:rsidR="00930E3F">
        <w:t xml:space="preserve">Remove unnecessary configuration in </w:t>
      </w:r>
      <w:r w:rsidR="00930E3F">
        <w:rPr>
          <w:i/>
          <w:iCs/>
        </w:rPr>
        <w:t xml:space="preserve">Report configuration type </w:t>
      </w:r>
      <w:r w:rsidR="00930E3F">
        <w:t xml:space="preserve">in </w:t>
      </w:r>
      <w:r w:rsidR="00930E3F">
        <w:rPr>
          <w:i/>
          <w:iCs/>
        </w:rPr>
        <w:t>ApplicabilitySetConfig-r19</w:t>
      </w:r>
    </w:p>
    <w:p w14:paraId="23902201" w14:textId="3E55D674" w:rsidR="00930E3F" w:rsidRDefault="00930473" w:rsidP="00AF31A5">
      <w:pPr>
        <w:pStyle w:val="BodyText"/>
      </w:pPr>
      <w:r>
        <w:t>RAN2#131bis agreed</w:t>
      </w:r>
      <w:r w:rsidR="00084228">
        <w:t xml:space="preserve"> to reject RIL H010 and </w:t>
      </w:r>
      <w:r w:rsidR="00930E3F">
        <w:t>RIL H015 proposes an alternative solution to that in H010.</w:t>
      </w:r>
      <w:r w:rsidR="00314925">
        <w:t xml:space="preserve"> </w:t>
      </w:r>
      <w:r w:rsidR="00F64C72">
        <w:t xml:space="preserve">H010 was proposing to reduce the content of </w:t>
      </w:r>
      <w:r w:rsidR="00F64C72" w:rsidRPr="00C33427">
        <w:rPr>
          <w:i/>
          <w:iCs/>
        </w:rPr>
        <w:t>reportConfigType</w:t>
      </w:r>
      <w:r w:rsidR="00F64C72">
        <w:t xml:space="preserve"> within </w:t>
      </w:r>
      <w:r w:rsidR="00F64C72" w:rsidRPr="00F64C72">
        <w:rPr>
          <w:i/>
          <w:iCs/>
        </w:rPr>
        <w:t>ApplicabilitySetConfig-r19</w:t>
      </w:r>
      <w:r w:rsidR="00314925">
        <w:t xml:space="preserve"> </w:t>
      </w:r>
      <w:r w:rsidR="00F64C72">
        <w:t xml:space="preserve">(in </w:t>
      </w:r>
      <w:r w:rsidR="00F64C72" w:rsidRPr="00F64C72">
        <w:rPr>
          <w:i/>
          <w:iCs/>
        </w:rPr>
        <w:t>otherConfig</w:t>
      </w:r>
      <w:r w:rsidR="00F64C72">
        <w:t>) for applicability reporting with Option B</w:t>
      </w:r>
      <w:r w:rsidR="00C33427">
        <w:t xml:space="preserve"> (i.e. sets of inference related parameters). As an alternative</w:t>
      </w:r>
      <w:r w:rsidR="00F64C72">
        <w:t xml:space="preserve">, H015 proposes to make </w:t>
      </w:r>
      <w:r w:rsidR="00C33427">
        <w:t xml:space="preserve">some of the </w:t>
      </w:r>
      <w:r w:rsidR="00F64C72">
        <w:t>content</w:t>
      </w:r>
      <w:r w:rsidR="00C33427">
        <w:t xml:space="preserve"> of </w:t>
      </w:r>
      <w:r w:rsidR="00C33427" w:rsidRPr="00C33427">
        <w:rPr>
          <w:i/>
          <w:iCs/>
        </w:rPr>
        <w:t>reportConfigType</w:t>
      </w:r>
      <w:r w:rsidR="00C33427">
        <w:rPr>
          <w:i/>
          <w:iCs/>
        </w:rPr>
        <w:t xml:space="preserve"> </w:t>
      </w:r>
      <w:r w:rsidR="00C33427">
        <w:t>optional.</w:t>
      </w:r>
      <w:r w:rsidR="00F64C72">
        <w:t xml:space="preserve"> </w:t>
      </w:r>
    </w:p>
    <w:p w14:paraId="20F4A7C3" w14:textId="3FE43E67" w:rsidR="00314925" w:rsidRPr="00314925" w:rsidRDefault="00314925" w:rsidP="00AF31A5">
      <w:pPr>
        <w:pStyle w:val="BodyText"/>
      </w:pPr>
      <w:r>
        <w:t xml:space="preserve">We note that RAN1 provided the list of parameters </w:t>
      </w:r>
      <w:r w:rsidR="00C33427">
        <w:t xml:space="preserve">to be configured </w:t>
      </w:r>
      <w:r>
        <w:t>for Option B</w:t>
      </w:r>
      <w:r w:rsidR="0057309E">
        <w:t xml:space="preserve"> for beam management</w:t>
      </w:r>
      <w:r>
        <w:t xml:space="preserve">, which included </w:t>
      </w:r>
      <w:r>
        <w:rPr>
          <w:i/>
          <w:iCs/>
        </w:rPr>
        <w:t>reportConfigType</w:t>
      </w:r>
      <w:r>
        <w:t>, without mentioning that some of its content should be removed</w:t>
      </w:r>
      <w:r w:rsidR="00483AE3">
        <w:t>, and without mentioning any other problem</w:t>
      </w:r>
      <w:r w:rsidR="0084701C">
        <w:t>/overhead</w:t>
      </w:r>
      <w:r w:rsidR="00483AE3">
        <w:t xml:space="preserve"> regarding this parameter</w:t>
      </w:r>
      <w:r>
        <w:t xml:space="preserve">. Thus, since this list of parameters is in the scope of RAN1, </w:t>
      </w:r>
      <w:r w:rsidR="00483AE3">
        <w:t>RAN2 should not directly modify its content</w:t>
      </w:r>
      <w:r w:rsidR="0084701C">
        <w:t xml:space="preserve">. If </w:t>
      </w:r>
      <w:r w:rsidR="007B71A7">
        <w:t>RAN2 thinks that a change may be needed,</w:t>
      </w:r>
      <w:r w:rsidR="00483AE3">
        <w:t xml:space="preserve"> </w:t>
      </w:r>
      <w:r w:rsidR="007B71A7">
        <w:t>RAN2</w:t>
      </w:r>
      <w:r>
        <w:t xml:space="preserve"> should </w:t>
      </w:r>
      <w:r w:rsidR="00483AE3">
        <w:t xml:space="preserve">instead </w:t>
      </w:r>
      <w:r>
        <w:t xml:space="preserve">check with RAN1 whether some content of </w:t>
      </w:r>
      <w:r w:rsidRPr="00314925">
        <w:rPr>
          <w:i/>
          <w:iCs/>
        </w:rPr>
        <w:t>reportConfigType</w:t>
      </w:r>
      <w:r>
        <w:t xml:space="preserve"> should be removed</w:t>
      </w:r>
      <w:r w:rsidR="00483AE3">
        <w:t xml:space="preserve"> or changed (e.g. turned into optional)</w:t>
      </w:r>
      <w:r>
        <w:t xml:space="preserve"> for Option B</w:t>
      </w:r>
      <w:r w:rsidR="00483AE3">
        <w:t>.</w:t>
      </w:r>
      <w:r>
        <w:t xml:space="preserve"> </w:t>
      </w:r>
    </w:p>
    <w:p w14:paraId="269F7CAA" w14:textId="2F04EED8" w:rsidR="00AF31A5" w:rsidRDefault="00930E3F" w:rsidP="00930E3F">
      <w:pPr>
        <w:pStyle w:val="Proposal"/>
      </w:pPr>
      <w:bookmarkStart w:id="4" w:name="_Toc213829362"/>
      <w:r>
        <w:t xml:space="preserve">(H015) </w:t>
      </w:r>
      <w:r w:rsidR="007B71A7">
        <w:t xml:space="preserve">If </w:t>
      </w:r>
      <w:r>
        <w:t>RAN2</w:t>
      </w:r>
      <w:r w:rsidR="007B71A7">
        <w:t xml:space="preserve"> </w:t>
      </w:r>
      <w:r w:rsidR="008C53C4">
        <w:t>identifies</w:t>
      </w:r>
      <w:r w:rsidR="007B71A7">
        <w:t xml:space="preserve"> </w:t>
      </w:r>
      <w:r w:rsidR="009C6DBF">
        <w:t>that a change may be needed for</w:t>
      </w:r>
      <w:r w:rsidR="008C53C4">
        <w:t xml:space="preserve"> </w:t>
      </w:r>
      <w:r w:rsidR="009C6DBF">
        <w:t xml:space="preserve">the content of </w:t>
      </w:r>
      <w:r w:rsidR="009C6DBF" w:rsidRPr="00F32C15">
        <w:rPr>
          <w:i/>
          <w:iCs/>
        </w:rPr>
        <w:t>reportConfigType</w:t>
      </w:r>
      <w:r w:rsidR="009C6DBF">
        <w:t xml:space="preserve"> </w:t>
      </w:r>
      <w:r w:rsidR="003114C7">
        <w:t xml:space="preserve">within </w:t>
      </w:r>
      <w:r w:rsidR="003114C7" w:rsidRPr="00314925">
        <w:rPr>
          <w:i/>
          <w:iCs/>
        </w:rPr>
        <w:t>otherConfig</w:t>
      </w:r>
      <w:r w:rsidR="003114C7">
        <w:t xml:space="preserve"> </w:t>
      </w:r>
      <w:r w:rsidR="004571A9">
        <w:t xml:space="preserve">(i.e. </w:t>
      </w:r>
      <w:r w:rsidR="0098754D">
        <w:t xml:space="preserve">for applicability reporting based on </w:t>
      </w:r>
      <w:r w:rsidR="009C6DBF">
        <w:t>sets of inference related parameters</w:t>
      </w:r>
      <w:r w:rsidR="0098754D">
        <w:t xml:space="preserve"> - </w:t>
      </w:r>
      <w:r w:rsidR="009C6DBF">
        <w:t>Option B)</w:t>
      </w:r>
      <w:r w:rsidR="008C53C4">
        <w:rPr>
          <w:i/>
          <w:iCs/>
        </w:rPr>
        <w:t xml:space="preserve">, </w:t>
      </w:r>
      <w:r w:rsidR="008C53C4" w:rsidRPr="008C53C4">
        <w:t>RAN2</w:t>
      </w:r>
      <w:r>
        <w:t xml:space="preserve"> to ask RAN1 wh</w:t>
      </w:r>
      <w:r w:rsidR="00F32C15">
        <w:t xml:space="preserve">ether </w:t>
      </w:r>
      <w:r w:rsidR="008C53C4">
        <w:t>t</w:t>
      </w:r>
      <w:r w:rsidR="00F24394">
        <w:t>he change can be made</w:t>
      </w:r>
      <w:r w:rsidR="00F32C15">
        <w:t>.</w:t>
      </w:r>
      <w:bookmarkEnd w:id="4"/>
      <w:r w:rsidR="00AF31A5">
        <w:t xml:space="preserve"> </w:t>
      </w:r>
    </w:p>
    <w:p w14:paraId="2E280489" w14:textId="665B13F7" w:rsidR="00AF31A5" w:rsidRDefault="00AF31A5" w:rsidP="00AF31A5">
      <w:pPr>
        <w:pStyle w:val="Heading2"/>
      </w:pPr>
      <w:r>
        <w:t xml:space="preserve">2.4 (N079) </w:t>
      </w:r>
      <w:r w:rsidR="00733E01">
        <w:t>UE side candidate data collection request</w:t>
      </w:r>
    </w:p>
    <w:p w14:paraId="27CE3037" w14:textId="77777777" w:rsidR="005834B3" w:rsidRDefault="00C172F6" w:rsidP="00AF31A5">
      <w:pPr>
        <w:pStyle w:val="BodyText"/>
      </w:pPr>
      <w:r>
        <w:t>RAN2</w:t>
      </w:r>
      <w:r w:rsidR="005834B3">
        <w:t># 131bis agreed the following: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D440E" w14:paraId="59718C88" w14:textId="77777777" w:rsidTr="00A2682C">
        <w:tc>
          <w:tcPr>
            <w:tcW w:w="9639" w:type="dxa"/>
          </w:tcPr>
          <w:p w14:paraId="1D9ADF34" w14:textId="748616D8" w:rsidR="00CD440E" w:rsidRPr="00E37C93" w:rsidRDefault="00B52C3A" w:rsidP="00AF31A5">
            <w:pPr>
              <w:pStyle w:val="BodyText"/>
              <w:rPr>
                <w:sz w:val="20"/>
                <w:szCs w:val="20"/>
              </w:rPr>
            </w:pPr>
            <w:r w:rsidRPr="00E37C93">
              <w:rPr>
                <w:sz w:val="20"/>
                <w:szCs w:val="20"/>
              </w:rPr>
              <w:t>1</w:t>
            </w:r>
            <w:r w:rsidRPr="00E37C93">
              <w:rPr>
                <w:sz w:val="20"/>
                <w:szCs w:val="20"/>
              </w:rPr>
              <w:tab/>
              <w:t>[X003]: Change the name of the “start” indication to a “request” indication. The condition of sending this “request” indication (if it is configured by NW to do so) is the UE has no candidate list. Update the procedural text in RRC to reflect this condition.</w:t>
            </w:r>
          </w:p>
        </w:tc>
      </w:tr>
    </w:tbl>
    <w:p w14:paraId="54F87686" w14:textId="77777777" w:rsidR="00CD440E" w:rsidRDefault="00CD440E" w:rsidP="00AF31A5">
      <w:pPr>
        <w:pStyle w:val="BodyText"/>
      </w:pPr>
    </w:p>
    <w:p w14:paraId="7D262054" w14:textId="4E3DBD25" w:rsidR="00E37C93" w:rsidRDefault="00E37C93" w:rsidP="00AF31A5">
      <w:pPr>
        <w:pStyle w:val="BodyText"/>
      </w:pPr>
      <w:r>
        <w:t xml:space="preserve">RIL N079 </w:t>
      </w:r>
      <w:r w:rsidR="00A21292">
        <w:t xml:space="preserve">discusses the following related issue. If the NW does not </w:t>
      </w:r>
      <w:r w:rsidR="007C2A45">
        <w:t>configure a list of candidate UE-side data collection configurations, the NW needs to configure an empty</w:t>
      </w:r>
      <w:r w:rsidR="00272F14">
        <w:t xml:space="preserve"> IE </w:t>
      </w:r>
      <w:r w:rsidR="00272F14" w:rsidRPr="003F5C0C">
        <w:rPr>
          <w:i/>
          <w:iCs/>
        </w:rPr>
        <w:t>DataCollectionPreferenceConfig</w:t>
      </w:r>
      <w:r w:rsidR="00A21292">
        <w:t xml:space="preserve"> </w:t>
      </w:r>
      <w:r w:rsidR="00272F14">
        <w:t xml:space="preserve">with </w:t>
      </w:r>
      <w:r w:rsidR="006C72D8" w:rsidRPr="006C72D8">
        <w:rPr>
          <w:i/>
          <w:iCs/>
        </w:rPr>
        <w:t>SetupRelease</w:t>
      </w:r>
      <w:r w:rsidR="006C72D8">
        <w:t>, in order to enable the UE to send a simple “request” indication (i.e. the fla</w:t>
      </w:r>
      <w:r w:rsidR="006F703F">
        <w:t xml:space="preserve">g </w:t>
      </w:r>
      <w:r w:rsidR="006F703F">
        <w:rPr>
          <w:i/>
          <w:iCs/>
        </w:rPr>
        <w:t>dataCollectionRequest-r19</w:t>
      </w:r>
      <w:r w:rsidR="006C72D8">
        <w:t>) to the NW</w:t>
      </w:r>
      <w:r w:rsidR="00757452">
        <w:t>:</w:t>
      </w:r>
    </w:p>
    <w:tbl>
      <w:tblPr>
        <w:tblStyle w:val="TableGrid"/>
        <w:tblW w:w="0" w:type="auto"/>
        <w:tblLook w:val="04A0" w:firstRow="1" w:lastRow="0" w:firstColumn="1" w:lastColumn="0" w:noHBand="0" w:noVBand="1"/>
      </w:tblPr>
      <w:tblGrid>
        <w:gridCol w:w="9629"/>
      </w:tblGrid>
      <w:tr w:rsidR="00757452" w14:paraId="2FB7BF5D" w14:textId="77777777" w:rsidTr="00757452">
        <w:tc>
          <w:tcPr>
            <w:tcW w:w="9639" w:type="dxa"/>
            <w:tcBorders>
              <w:top w:val="single" w:sz="4" w:space="0" w:color="auto"/>
              <w:left w:val="single" w:sz="4" w:space="0" w:color="auto"/>
              <w:bottom w:val="single" w:sz="4" w:space="0" w:color="auto"/>
              <w:right w:val="single" w:sz="4" w:space="0" w:color="auto"/>
            </w:tcBorders>
          </w:tcPr>
          <w:p w14:paraId="70BF8802" w14:textId="640E5ABD" w:rsidR="00FB7395" w:rsidRPr="00406849" w:rsidRDefault="00406849" w:rsidP="004068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sidRPr="00406849">
              <w:rPr>
                <w:rFonts w:ascii="Courier New" w:eastAsia="Times New Roman" w:hAnsi="Courier New"/>
                <w:sz w:val="16"/>
                <w:lang w:eastAsia="en-GB"/>
              </w:rPr>
              <w:t xml:space="preserve">dataCollectionPreferenceConfig-r19       SetupRelease {DataCollectionPreferenceConfig-r19}            </w:t>
            </w:r>
            <w:r w:rsidRPr="00406849">
              <w:rPr>
                <w:rFonts w:ascii="Courier New" w:eastAsia="Times New Roman" w:hAnsi="Courier New"/>
                <w:color w:val="993366"/>
                <w:sz w:val="16"/>
                <w:lang w:eastAsia="en-GB"/>
              </w:rPr>
              <w:t>OPTIONAL</w:t>
            </w:r>
            <w:r w:rsidRPr="00406849">
              <w:rPr>
                <w:rFonts w:ascii="Courier New" w:eastAsia="Times New Roman" w:hAnsi="Courier New"/>
                <w:sz w:val="16"/>
                <w:lang w:eastAsia="en-GB"/>
              </w:rPr>
              <w:t xml:space="preserve">, </w:t>
            </w:r>
            <w:r w:rsidRPr="00406849">
              <w:rPr>
                <w:rFonts w:ascii="Courier New" w:eastAsia="Times New Roman" w:hAnsi="Courier New"/>
                <w:color w:val="808080"/>
                <w:sz w:val="16"/>
                <w:lang w:eastAsia="en-GB"/>
              </w:rPr>
              <w:t>-- Need M</w:t>
            </w:r>
            <w:r w:rsidR="00757452" w:rsidRPr="00757452">
              <w:rPr>
                <w:i/>
                <w:iCs/>
                <w:sz w:val="20"/>
                <w:szCs w:val="20"/>
              </w:rPr>
              <w:t xml:space="preserve"> </w:t>
            </w:r>
          </w:p>
          <w:p w14:paraId="7A2ADE92" w14:textId="77777777" w:rsidR="00FB7395" w:rsidRDefault="00FB7395" w:rsidP="00AF31A5">
            <w:pPr>
              <w:pStyle w:val="BodyText"/>
              <w:rPr>
                <w:i/>
                <w:iCs/>
                <w:sz w:val="20"/>
                <w:szCs w:val="20"/>
              </w:rPr>
            </w:pPr>
            <w:r>
              <w:rPr>
                <w:i/>
                <w:iCs/>
                <w:sz w:val="20"/>
                <w:szCs w:val="20"/>
              </w:rPr>
              <w:t>...</w:t>
            </w:r>
          </w:p>
          <w:p w14:paraId="4E16DECD" w14:textId="77777777" w:rsidR="00070E1A" w:rsidRPr="00070E1A" w:rsidRDefault="00070E1A" w:rsidP="00070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070E1A">
              <w:rPr>
                <w:rFonts w:ascii="Courier New" w:eastAsia="Times New Roman" w:hAnsi="Courier New"/>
                <w:sz w:val="16"/>
                <w:lang w:eastAsia="en-GB"/>
              </w:rPr>
              <w:t xml:space="preserve">DataCollectionPreferenceConfig-r19 ::=  </w:t>
            </w:r>
            <w:r w:rsidRPr="00070E1A">
              <w:rPr>
                <w:rFonts w:ascii="Courier New" w:eastAsia="Times New Roman" w:hAnsi="Courier New"/>
                <w:color w:val="993366"/>
                <w:sz w:val="16"/>
                <w:lang w:eastAsia="en-GB"/>
              </w:rPr>
              <w:t>SEQUENCE</w:t>
            </w:r>
            <w:r w:rsidRPr="00070E1A">
              <w:rPr>
                <w:rFonts w:ascii="Courier New" w:eastAsia="Times New Roman" w:hAnsi="Courier New"/>
                <w:sz w:val="16"/>
                <w:lang w:eastAsia="en-GB"/>
              </w:rPr>
              <w:t xml:space="preserve"> {</w:t>
            </w:r>
          </w:p>
          <w:p w14:paraId="680C4499" w14:textId="77777777" w:rsidR="00070E1A" w:rsidRPr="00070E1A" w:rsidRDefault="00070E1A" w:rsidP="00070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070E1A">
              <w:rPr>
                <w:rFonts w:ascii="Courier New" w:eastAsia="Times New Roman" w:hAnsi="Courier New"/>
                <w:sz w:val="16"/>
                <w:lang w:eastAsia="en-GB"/>
              </w:rPr>
              <w:lastRenderedPageBreak/>
              <w:t xml:space="preserve">    dataCollectionCandidateConfigToAddModList-r19   </w:t>
            </w:r>
            <w:r w:rsidRPr="00070E1A">
              <w:rPr>
                <w:rFonts w:ascii="Courier New" w:eastAsia="Times New Roman" w:hAnsi="Courier New"/>
                <w:color w:val="993366"/>
                <w:sz w:val="16"/>
                <w:lang w:eastAsia="en-GB"/>
              </w:rPr>
              <w:t>SEQUENCE</w:t>
            </w:r>
            <w:r w:rsidRPr="00070E1A">
              <w:rPr>
                <w:rFonts w:ascii="Courier New" w:eastAsia="Times New Roman" w:hAnsi="Courier New"/>
                <w:sz w:val="16"/>
                <w:lang w:eastAsia="en-GB"/>
              </w:rPr>
              <w:t xml:space="preserve"> (</w:t>
            </w:r>
            <w:r w:rsidRPr="00070E1A">
              <w:rPr>
                <w:rFonts w:ascii="Courier New" w:eastAsia="Times New Roman" w:hAnsi="Courier New"/>
                <w:color w:val="993366"/>
                <w:sz w:val="16"/>
                <w:lang w:eastAsia="en-GB"/>
              </w:rPr>
              <w:t>SIZE</w:t>
            </w:r>
            <w:r w:rsidRPr="00070E1A">
              <w:rPr>
                <w:rFonts w:ascii="Courier New" w:eastAsia="Times New Roman" w:hAnsi="Courier New"/>
                <w:sz w:val="16"/>
                <w:lang w:eastAsia="en-GB"/>
              </w:rPr>
              <w:t xml:space="preserve"> (1..maxNrofServingCells))</w:t>
            </w:r>
            <w:r w:rsidRPr="00070E1A">
              <w:rPr>
                <w:rFonts w:ascii="Courier New" w:eastAsia="Times New Roman" w:hAnsi="Courier New"/>
                <w:color w:val="993366"/>
                <w:sz w:val="16"/>
                <w:lang w:eastAsia="en-GB"/>
              </w:rPr>
              <w:t xml:space="preserve"> OF</w:t>
            </w:r>
            <w:r w:rsidRPr="00070E1A">
              <w:rPr>
                <w:rFonts w:ascii="Courier New" w:eastAsia="Times New Roman" w:hAnsi="Courier New"/>
                <w:sz w:val="16"/>
                <w:lang w:eastAsia="en-GB"/>
              </w:rPr>
              <w:t xml:space="preserve"> DataCollectionCandidateConfig-r19</w:t>
            </w:r>
          </w:p>
          <w:p w14:paraId="39B0A216" w14:textId="77777777" w:rsidR="00070E1A" w:rsidRPr="00070E1A" w:rsidRDefault="00070E1A" w:rsidP="00070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070E1A">
              <w:rPr>
                <w:rFonts w:ascii="Courier New" w:eastAsia="Times New Roman" w:hAnsi="Courier New"/>
                <w:sz w:val="16"/>
                <w:lang w:eastAsia="en-GB"/>
              </w:rPr>
              <w:t xml:space="preserve">                                                                                                                     </w:t>
            </w:r>
            <w:r w:rsidRPr="00070E1A">
              <w:rPr>
                <w:rFonts w:ascii="Courier New" w:eastAsia="Times New Roman" w:hAnsi="Courier New"/>
                <w:color w:val="993366"/>
                <w:sz w:val="16"/>
                <w:lang w:eastAsia="en-GB"/>
              </w:rPr>
              <w:t>OPTIONAL</w:t>
            </w:r>
            <w:r w:rsidRPr="00070E1A">
              <w:rPr>
                <w:rFonts w:ascii="Courier New" w:eastAsia="Times New Roman" w:hAnsi="Courier New"/>
                <w:sz w:val="16"/>
                <w:lang w:eastAsia="en-GB"/>
              </w:rPr>
              <w:t xml:space="preserve">, </w:t>
            </w:r>
            <w:r w:rsidRPr="00070E1A">
              <w:rPr>
                <w:rFonts w:ascii="Courier New" w:eastAsia="Times New Roman" w:hAnsi="Courier New"/>
                <w:color w:val="808080"/>
                <w:sz w:val="16"/>
                <w:lang w:eastAsia="en-GB"/>
              </w:rPr>
              <w:t>-- Need N</w:t>
            </w:r>
          </w:p>
          <w:p w14:paraId="4846ED2D" w14:textId="77777777" w:rsidR="00070E1A" w:rsidRPr="00070E1A" w:rsidRDefault="00070E1A" w:rsidP="00070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070E1A">
              <w:rPr>
                <w:rFonts w:ascii="Courier New" w:eastAsia="Times New Roman" w:hAnsi="Courier New"/>
                <w:sz w:val="16"/>
                <w:lang w:eastAsia="en-GB"/>
              </w:rPr>
              <w:t xml:space="preserve">    dataCollectionCandidateConfigToReleaseList-r19   </w:t>
            </w:r>
            <w:r w:rsidRPr="00070E1A">
              <w:rPr>
                <w:rFonts w:ascii="Courier New" w:eastAsia="Times New Roman" w:hAnsi="Courier New"/>
                <w:color w:val="993366"/>
                <w:sz w:val="16"/>
                <w:lang w:eastAsia="en-GB"/>
              </w:rPr>
              <w:t>SEQUENCE</w:t>
            </w:r>
            <w:r w:rsidRPr="00070E1A">
              <w:rPr>
                <w:rFonts w:ascii="Courier New" w:eastAsia="Times New Roman" w:hAnsi="Courier New"/>
                <w:sz w:val="16"/>
                <w:lang w:eastAsia="en-GB"/>
              </w:rPr>
              <w:t xml:space="preserve"> (</w:t>
            </w:r>
            <w:r w:rsidRPr="00070E1A">
              <w:rPr>
                <w:rFonts w:ascii="Courier New" w:eastAsia="Times New Roman" w:hAnsi="Courier New"/>
                <w:color w:val="993366"/>
                <w:sz w:val="16"/>
                <w:lang w:eastAsia="en-GB"/>
              </w:rPr>
              <w:t>SIZE</w:t>
            </w:r>
            <w:r w:rsidRPr="00070E1A">
              <w:rPr>
                <w:rFonts w:ascii="Courier New" w:eastAsia="Times New Roman" w:hAnsi="Courier New"/>
                <w:sz w:val="16"/>
                <w:lang w:eastAsia="en-GB"/>
              </w:rPr>
              <w:t xml:space="preserve"> (1..maxNrofServingCells))</w:t>
            </w:r>
            <w:r w:rsidRPr="00070E1A">
              <w:rPr>
                <w:rFonts w:ascii="Courier New" w:eastAsia="Times New Roman" w:hAnsi="Courier New"/>
                <w:color w:val="993366"/>
                <w:sz w:val="16"/>
                <w:lang w:eastAsia="en-GB"/>
              </w:rPr>
              <w:t xml:space="preserve"> OF</w:t>
            </w:r>
            <w:r w:rsidRPr="00070E1A">
              <w:rPr>
                <w:rFonts w:ascii="Courier New" w:eastAsia="Times New Roman" w:hAnsi="Courier New"/>
                <w:sz w:val="16"/>
                <w:lang w:eastAsia="en-GB"/>
              </w:rPr>
              <w:t xml:space="preserve"> ServCellIndex</w:t>
            </w:r>
          </w:p>
          <w:p w14:paraId="6405A040" w14:textId="77777777" w:rsidR="00070E1A" w:rsidRPr="00070E1A" w:rsidRDefault="00070E1A" w:rsidP="00070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070E1A">
              <w:rPr>
                <w:rFonts w:ascii="Courier New" w:eastAsia="Times New Roman" w:hAnsi="Courier New"/>
                <w:sz w:val="16"/>
                <w:lang w:eastAsia="en-GB"/>
              </w:rPr>
              <w:t xml:space="preserve">                                                                                                                     </w:t>
            </w:r>
            <w:r w:rsidRPr="00070E1A">
              <w:rPr>
                <w:rFonts w:ascii="Courier New" w:eastAsia="Times New Roman" w:hAnsi="Courier New"/>
                <w:color w:val="993366"/>
                <w:sz w:val="16"/>
                <w:lang w:eastAsia="en-GB"/>
              </w:rPr>
              <w:t>OPTIONAL</w:t>
            </w:r>
            <w:r w:rsidRPr="00070E1A">
              <w:rPr>
                <w:rFonts w:ascii="Courier New" w:eastAsia="Times New Roman" w:hAnsi="Courier New"/>
                <w:sz w:val="16"/>
                <w:lang w:eastAsia="en-GB"/>
              </w:rPr>
              <w:t xml:space="preserve">, </w:t>
            </w:r>
            <w:r w:rsidRPr="00070E1A">
              <w:rPr>
                <w:rFonts w:ascii="Courier New" w:eastAsia="Times New Roman" w:hAnsi="Courier New"/>
                <w:color w:val="808080"/>
                <w:sz w:val="16"/>
                <w:lang w:eastAsia="en-GB"/>
              </w:rPr>
              <w:t>-- Need N</w:t>
            </w:r>
          </w:p>
          <w:p w14:paraId="46E1AD56" w14:textId="77777777" w:rsidR="00070E1A" w:rsidRPr="00070E1A" w:rsidRDefault="00070E1A" w:rsidP="00070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070E1A">
              <w:rPr>
                <w:rFonts w:ascii="Courier New" w:eastAsia="Times New Roman" w:hAnsi="Courier New"/>
                <w:sz w:val="16"/>
                <w:lang w:eastAsia="en-GB"/>
              </w:rPr>
              <w:t xml:space="preserve">    ...</w:t>
            </w:r>
          </w:p>
          <w:p w14:paraId="5AC3A045" w14:textId="77777777" w:rsidR="00070E1A" w:rsidRPr="00070E1A" w:rsidRDefault="00070E1A" w:rsidP="00070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070E1A">
              <w:rPr>
                <w:rFonts w:ascii="Courier New" w:eastAsia="Times New Roman" w:hAnsi="Courier New"/>
                <w:sz w:val="16"/>
                <w:lang w:eastAsia="en-GB"/>
              </w:rPr>
              <w:t>}</w:t>
            </w:r>
          </w:p>
          <w:p w14:paraId="0EA37477" w14:textId="69443ED2" w:rsidR="00757452" w:rsidRPr="00757452" w:rsidRDefault="00757452" w:rsidP="00AF31A5">
            <w:pPr>
              <w:pStyle w:val="BodyText"/>
              <w:rPr>
                <w:i/>
                <w:iCs/>
                <w:sz w:val="20"/>
                <w:szCs w:val="20"/>
              </w:rPr>
            </w:pPr>
            <w:r w:rsidRPr="00757452">
              <w:rPr>
                <w:i/>
                <w:iCs/>
                <w:sz w:val="20"/>
                <w:szCs w:val="20"/>
              </w:rPr>
              <w:t xml:space="preserve">          </w:t>
            </w:r>
          </w:p>
        </w:tc>
      </w:tr>
    </w:tbl>
    <w:p w14:paraId="33A0FC7E" w14:textId="77777777" w:rsidR="00757452" w:rsidRDefault="00757452" w:rsidP="00AF31A5">
      <w:pPr>
        <w:pStyle w:val="BodyText"/>
      </w:pPr>
    </w:p>
    <w:p w14:paraId="0DA6EECB" w14:textId="26CA2701" w:rsidR="004D3283" w:rsidRDefault="00C912BC" w:rsidP="00AF31A5">
      <w:pPr>
        <w:pStyle w:val="BodyText"/>
      </w:pPr>
      <w:r>
        <w:t xml:space="preserve">RIL N079 </w:t>
      </w:r>
      <w:r w:rsidR="00FB7395">
        <w:t>claims that in this case</w:t>
      </w:r>
      <w:r w:rsidR="00B672B4">
        <w:t xml:space="preserve"> (if </w:t>
      </w:r>
      <w:r w:rsidR="00B672B4" w:rsidRPr="003F5C0C">
        <w:rPr>
          <w:i/>
          <w:iCs/>
        </w:rPr>
        <w:t>DataCollectionPreferenceConfig</w:t>
      </w:r>
      <w:r w:rsidR="00B672B4">
        <w:t xml:space="preserve"> is empty)</w:t>
      </w:r>
      <w:r w:rsidR="00FB7395">
        <w:t xml:space="preserve"> the setup procedure is unclear and </w:t>
      </w:r>
      <w:r>
        <w:t xml:space="preserve">proposes to </w:t>
      </w:r>
      <w:r w:rsidR="003F5C0C">
        <w:t xml:space="preserve">introduce a new flag within </w:t>
      </w:r>
      <w:r w:rsidR="003F5C0C" w:rsidRPr="003F5C0C">
        <w:rPr>
          <w:i/>
          <w:iCs/>
        </w:rPr>
        <w:t>DataCollectionPreferenceConfig</w:t>
      </w:r>
      <w:r w:rsidR="003F5C0C">
        <w:t xml:space="preserve">, to enable the UE </w:t>
      </w:r>
      <w:r w:rsidR="006B327B">
        <w:t xml:space="preserve">to send a </w:t>
      </w:r>
      <w:r w:rsidR="00AD7F53">
        <w:t xml:space="preserve">UE data collection request flag </w:t>
      </w:r>
      <w:r w:rsidR="00E1340B" w:rsidRPr="00E1340B">
        <w:rPr>
          <w:i/>
          <w:iCs/>
        </w:rPr>
        <w:t>dataCollectionRequest</w:t>
      </w:r>
      <w:r w:rsidR="00E1340B">
        <w:t>, when the UE is not provided with any candidate UE-side data collection configuration by the network.</w:t>
      </w:r>
      <w:r w:rsidR="00F25673">
        <w:t xml:space="preserve"> In other words, the </w:t>
      </w:r>
      <w:r w:rsidR="00F25673" w:rsidRPr="003F5C0C">
        <w:rPr>
          <w:i/>
          <w:iCs/>
        </w:rPr>
        <w:t>DataCollectionPreferenceConfig</w:t>
      </w:r>
      <w:r w:rsidR="00F25673">
        <w:t xml:space="preserve"> would not be empty anymore </w:t>
      </w:r>
      <w:r w:rsidR="00AD7F53">
        <w:t xml:space="preserve"> </w:t>
      </w:r>
      <w:r>
        <w:t xml:space="preserve"> </w:t>
      </w:r>
    </w:p>
    <w:p w14:paraId="0A1BC57A" w14:textId="0A64C58E" w:rsidR="00633890" w:rsidRDefault="00EA5A69" w:rsidP="00AF31A5">
      <w:pPr>
        <w:pStyle w:val="BodyText"/>
      </w:pPr>
      <w:r>
        <w:t xml:space="preserve">In our view, </w:t>
      </w:r>
      <w:r w:rsidR="00F25673">
        <w:t>the proposed solution in N079 is not needed</w:t>
      </w:r>
      <w:r w:rsidR="00633890">
        <w:t xml:space="preserve">. </w:t>
      </w:r>
      <w:r w:rsidR="004925D4">
        <w:t xml:space="preserve">The solution </w:t>
      </w:r>
      <w:r w:rsidR="00633890">
        <w:t xml:space="preserve">to allow the </w:t>
      </w:r>
      <w:r w:rsidR="00633890" w:rsidRPr="003F5C0C">
        <w:rPr>
          <w:i/>
          <w:iCs/>
        </w:rPr>
        <w:t>DataCollectionPreferenceConfig</w:t>
      </w:r>
      <w:r w:rsidR="00633890">
        <w:t xml:space="preserve"> to be empty</w:t>
      </w:r>
      <w:r w:rsidR="004925D4">
        <w:t xml:space="preserve"> works</w:t>
      </w:r>
      <w:r w:rsidR="00633890">
        <w:t xml:space="preserve">, as long as the procedural text clarifies what the UE behaviour is in this case, which was already </w:t>
      </w:r>
      <w:r w:rsidR="00C31899">
        <w:t>captured</w:t>
      </w:r>
      <w:r w:rsidR="00633890">
        <w:t xml:space="preserve"> in the CR:</w:t>
      </w:r>
    </w:p>
    <w:tbl>
      <w:tblPr>
        <w:tblStyle w:val="TableGrid"/>
        <w:tblW w:w="0" w:type="auto"/>
        <w:tblLook w:val="04A0" w:firstRow="1" w:lastRow="0" w:firstColumn="1" w:lastColumn="0" w:noHBand="0" w:noVBand="1"/>
      </w:tblPr>
      <w:tblGrid>
        <w:gridCol w:w="9629"/>
      </w:tblGrid>
      <w:tr w:rsidR="00633890" w14:paraId="209531F8" w14:textId="77777777" w:rsidTr="00633890">
        <w:tc>
          <w:tcPr>
            <w:tcW w:w="9639" w:type="dxa"/>
            <w:tcBorders>
              <w:top w:val="single" w:sz="4" w:space="0" w:color="auto"/>
              <w:left w:val="single" w:sz="4" w:space="0" w:color="auto"/>
              <w:bottom w:val="single" w:sz="4" w:space="0" w:color="auto"/>
              <w:right w:val="single" w:sz="4" w:space="0" w:color="auto"/>
            </w:tcBorders>
          </w:tcPr>
          <w:p w14:paraId="332F3570" w14:textId="77777777" w:rsidR="007C1C41" w:rsidRPr="007C1C41" w:rsidRDefault="007C1C41" w:rsidP="007C1C41">
            <w:pPr>
              <w:keepNext/>
              <w:keepLines/>
              <w:spacing w:before="120"/>
              <w:ind w:left="1418" w:hanging="1418"/>
              <w:outlineLvl w:val="3"/>
              <w:rPr>
                <w:rFonts w:ascii="Arial" w:eastAsia="Times New Roman" w:hAnsi="Arial"/>
                <w:sz w:val="24"/>
                <w:lang w:eastAsia="zh-CN"/>
              </w:rPr>
            </w:pPr>
            <w:r w:rsidRPr="007C1C41">
              <w:rPr>
                <w:rFonts w:ascii="Arial" w:eastAsia="Times New Roman" w:hAnsi="Arial"/>
                <w:sz w:val="24"/>
                <w:lang w:eastAsia="zh-CN"/>
              </w:rPr>
              <w:t>5.7.4.3</w:t>
            </w:r>
            <w:r w:rsidRPr="007C1C41">
              <w:rPr>
                <w:rFonts w:ascii="Arial" w:eastAsia="Times New Roman" w:hAnsi="Arial"/>
                <w:sz w:val="24"/>
                <w:lang w:eastAsia="zh-CN"/>
              </w:rPr>
              <w:tab/>
              <w:t xml:space="preserve">Actions related to transmission of </w:t>
            </w:r>
            <w:r w:rsidRPr="007C1C41">
              <w:rPr>
                <w:rFonts w:ascii="Arial" w:eastAsia="Times New Roman" w:hAnsi="Arial"/>
                <w:i/>
                <w:sz w:val="24"/>
                <w:lang w:eastAsia="zh-CN"/>
              </w:rPr>
              <w:t>UEAssistanceInformation</w:t>
            </w:r>
            <w:r w:rsidRPr="007C1C41">
              <w:rPr>
                <w:rFonts w:ascii="Arial" w:eastAsia="Times New Roman" w:hAnsi="Arial"/>
                <w:sz w:val="24"/>
                <w:lang w:eastAsia="zh-CN"/>
              </w:rPr>
              <w:t xml:space="preserve"> message</w:t>
            </w:r>
          </w:p>
          <w:p w14:paraId="1A9E14A9" w14:textId="77777777" w:rsidR="00633890" w:rsidRDefault="007C1C41" w:rsidP="00AF31A5">
            <w:pPr>
              <w:pStyle w:val="BodyText"/>
            </w:pPr>
            <w:r>
              <w:t>...</w:t>
            </w:r>
          </w:p>
          <w:p w14:paraId="60A5987C" w14:textId="77777777" w:rsidR="001E448F" w:rsidRPr="001E448F" w:rsidRDefault="001E448F" w:rsidP="001E448F">
            <w:pPr>
              <w:ind w:left="568" w:hanging="284"/>
              <w:rPr>
                <w:rFonts w:eastAsia="Times New Roman"/>
                <w:noProof/>
                <w:snapToGrid w:val="0"/>
                <w:lang w:eastAsia="zh-CN"/>
              </w:rPr>
            </w:pPr>
            <w:r w:rsidRPr="001E448F">
              <w:rPr>
                <w:rFonts w:eastAsia="Times New Roman"/>
                <w:noProof/>
                <w:snapToGrid w:val="0"/>
                <w:lang w:eastAsia="zh-CN"/>
              </w:rPr>
              <w:t>1&gt;</w:t>
            </w:r>
            <w:r w:rsidRPr="001E448F">
              <w:rPr>
                <w:rFonts w:eastAsia="Times New Roman"/>
                <w:noProof/>
                <w:snapToGrid w:val="0"/>
                <w:lang w:eastAsia="zh-CN"/>
              </w:rPr>
              <w:tab/>
              <w:t xml:space="preserve">if transmission of the </w:t>
            </w:r>
            <w:r w:rsidRPr="001E448F">
              <w:rPr>
                <w:rFonts w:eastAsia="Times New Roman"/>
                <w:i/>
                <w:noProof/>
                <w:snapToGrid w:val="0"/>
                <w:lang w:eastAsia="zh-CN"/>
              </w:rPr>
              <w:t>UEAssistanceInformation</w:t>
            </w:r>
            <w:r w:rsidRPr="001E448F">
              <w:rPr>
                <w:rFonts w:eastAsia="Times New Roman"/>
                <w:noProof/>
                <w:snapToGrid w:val="0"/>
                <w:lang w:eastAsia="zh-CN"/>
              </w:rPr>
              <w:t xml:space="preserve"> message is initiated to </w:t>
            </w:r>
            <w:r w:rsidRPr="001E448F">
              <w:rPr>
                <w:rFonts w:eastAsia="Times New Roman"/>
                <w:noProof/>
                <w:lang w:eastAsia="zh-CN"/>
              </w:rPr>
              <w:t>report the UE preference to be configured</w:t>
            </w:r>
            <w:ins w:id="5" w:author="WI CR Rapp (Ericsson)" w:date="2025-10-21T14:11:00Z">
              <w:r w:rsidRPr="001E448F">
                <w:rPr>
                  <w:rFonts w:eastAsia="Times New Roman"/>
                  <w:noProof/>
                  <w:lang w:eastAsia="zh-CN"/>
                </w:rPr>
                <w:t xml:space="preserve"> or stop being configured</w:t>
              </w:r>
            </w:ins>
            <w:r w:rsidRPr="001E448F">
              <w:rPr>
                <w:rFonts w:eastAsia="Times New Roman"/>
                <w:noProof/>
                <w:lang w:eastAsia="zh-CN"/>
              </w:rPr>
              <w:t xml:space="preserve"> with radio resources to perform UE-side data collection</w:t>
            </w:r>
            <w:r w:rsidRPr="001E448F">
              <w:rPr>
                <w:rFonts w:eastAsia="Times New Roman"/>
                <w:noProof/>
                <w:snapToGrid w:val="0"/>
                <w:lang w:eastAsia="zh-CN"/>
              </w:rPr>
              <w:t xml:space="preserve"> according to 5.7.4.2:</w:t>
            </w:r>
          </w:p>
          <w:p w14:paraId="4BD7C6BB" w14:textId="77777777" w:rsidR="001E448F" w:rsidRPr="001E448F" w:rsidRDefault="001E448F" w:rsidP="001E448F">
            <w:pPr>
              <w:ind w:left="851" w:hanging="284"/>
              <w:rPr>
                <w:rFonts w:eastAsia="Times New Roman"/>
                <w:noProof/>
                <w:snapToGrid w:val="0"/>
                <w:lang w:eastAsia="zh-CN"/>
              </w:rPr>
            </w:pPr>
            <w:r w:rsidRPr="001E448F">
              <w:rPr>
                <w:rFonts w:eastAsia="Times New Roman"/>
                <w:noProof/>
                <w:snapToGrid w:val="0"/>
                <w:lang w:eastAsia="zh-CN"/>
              </w:rPr>
              <w:t>2&gt;</w:t>
            </w:r>
            <w:r w:rsidRPr="001E448F">
              <w:rPr>
                <w:rFonts w:eastAsia="Times New Roman"/>
                <w:noProof/>
                <w:snapToGrid w:val="0"/>
                <w:lang w:eastAsia="zh-CN"/>
              </w:rPr>
              <w:tab/>
              <w:t xml:space="preserve">include </w:t>
            </w:r>
            <w:r w:rsidRPr="001E448F">
              <w:rPr>
                <w:rFonts w:eastAsia="Times New Roman"/>
                <w:i/>
                <w:iCs/>
                <w:noProof/>
                <w:snapToGrid w:val="0"/>
                <w:lang w:eastAsia="zh-CN"/>
              </w:rPr>
              <w:t>dataCollectionPreference</w:t>
            </w:r>
            <w:r w:rsidRPr="001E448F">
              <w:rPr>
                <w:rFonts w:eastAsia="Times New Roman"/>
                <w:noProof/>
                <w:snapToGrid w:val="0"/>
                <w:lang w:eastAsia="zh-CN"/>
              </w:rPr>
              <w:t xml:space="preserve"> in this </w:t>
            </w:r>
            <w:r w:rsidRPr="001E448F">
              <w:rPr>
                <w:rFonts w:eastAsia="Times New Roman"/>
                <w:i/>
                <w:iCs/>
                <w:noProof/>
                <w:snapToGrid w:val="0"/>
                <w:lang w:eastAsia="zh-CN"/>
              </w:rPr>
              <w:t>UEAssistanceInformation</w:t>
            </w:r>
            <w:r w:rsidRPr="001E448F">
              <w:rPr>
                <w:rFonts w:eastAsia="Times New Roman"/>
                <w:noProof/>
                <w:snapToGrid w:val="0"/>
                <w:lang w:eastAsia="zh-CN"/>
              </w:rPr>
              <w:t xml:space="preserve"> message;</w:t>
            </w:r>
          </w:p>
          <w:p w14:paraId="2FEFCD2D" w14:textId="77777777" w:rsidR="001E448F" w:rsidRPr="001E448F" w:rsidRDefault="001E448F" w:rsidP="001E448F">
            <w:pPr>
              <w:ind w:left="851" w:hanging="284"/>
              <w:rPr>
                <w:rFonts w:eastAsia="Times New Roman"/>
                <w:noProof/>
                <w:snapToGrid w:val="0"/>
                <w:lang w:eastAsia="zh-CN"/>
              </w:rPr>
            </w:pPr>
            <w:r w:rsidRPr="001E448F">
              <w:rPr>
                <w:rFonts w:eastAsia="Times New Roman"/>
                <w:noProof/>
                <w:snapToGrid w:val="0"/>
                <w:lang w:eastAsia="zh-CN"/>
              </w:rPr>
              <w:t>2&gt;</w:t>
            </w:r>
            <w:r w:rsidRPr="001E448F">
              <w:rPr>
                <w:rFonts w:eastAsia="Times New Roman"/>
                <w:noProof/>
                <w:snapToGrid w:val="0"/>
                <w:lang w:eastAsia="zh-CN"/>
              </w:rPr>
              <w:tab/>
              <w:t>if the UE prefers to be configured with radio resources to perform data collection:</w:t>
            </w:r>
          </w:p>
          <w:p w14:paraId="1D9EF7A3" w14:textId="77777777" w:rsidR="001E448F" w:rsidRPr="001E448F" w:rsidRDefault="001E448F" w:rsidP="001E448F">
            <w:pPr>
              <w:ind w:left="1135" w:hanging="284"/>
              <w:rPr>
                <w:ins w:id="6" w:author="WI CR Rapp (Ericsson)" w:date="2025-10-21T14:12:00Z"/>
                <w:rFonts w:eastAsia="Times New Roman"/>
                <w:noProof/>
                <w:lang w:eastAsia="zh-CN"/>
              </w:rPr>
            </w:pPr>
            <w:ins w:id="7" w:author="WI CR Rapp (Ericsson)" w:date="2025-10-21T14:12:00Z">
              <w:r w:rsidRPr="001E448F">
                <w:rPr>
                  <w:rFonts w:eastAsia="Times New Roman"/>
                  <w:noProof/>
                  <w:lang w:eastAsia="zh-CN"/>
                </w:rPr>
                <w:t>3&gt;</w:t>
              </w:r>
              <w:r w:rsidRPr="001E448F">
                <w:rPr>
                  <w:rFonts w:eastAsia="Times New Roman"/>
                  <w:noProof/>
                  <w:lang w:eastAsia="zh-CN"/>
                </w:rPr>
                <w:tab/>
              </w:r>
              <w:r w:rsidRPr="001E448F">
                <w:rPr>
                  <w:rFonts w:eastAsia="Times New Roman"/>
                  <w:noProof/>
                  <w:highlight w:val="yellow"/>
                  <w:lang w:eastAsia="zh-CN"/>
                </w:rPr>
                <w:t xml:space="preserve">if the UE is configured with </w:t>
              </w:r>
            </w:ins>
            <w:ins w:id="8" w:author="WI CR Rapp (Ericsson)" w:date="2025-10-21T14:15:00Z">
              <w:r w:rsidRPr="001E448F">
                <w:rPr>
                  <w:rFonts w:eastAsia="Times New Roman"/>
                  <w:i/>
                  <w:iCs/>
                  <w:noProof/>
                  <w:highlight w:val="yellow"/>
                  <w:lang w:eastAsia="zh-CN"/>
                </w:rPr>
                <w:t>dataCollectionPreferenceConfig</w:t>
              </w:r>
            </w:ins>
            <w:ins w:id="9" w:author="WI CR Rapp (Ericsson)" w:date="2025-10-24T14:34:00Z" w16du:dateUtc="2025-10-24T12:34:00Z">
              <w:r w:rsidRPr="001E448F">
                <w:rPr>
                  <w:rFonts w:eastAsia="Times New Roman"/>
                  <w:noProof/>
                  <w:highlight w:val="yellow"/>
                  <w:lang w:eastAsia="zh-CN"/>
                </w:rPr>
                <w:t>, but has no stored</w:t>
              </w:r>
            </w:ins>
            <w:ins w:id="10" w:author="WI CR Rapp (Ericsson)" w:date="2025-10-24T11:22:00Z">
              <w:r w:rsidRPr="001E448F">
                <w:rPr>
                  <w:rFonts w:eastAsia="Times New Roman"/>
                  <w:noProof/>
                  <w:highlight w:val="yellow"/>
                  <w:lang w:eastAsia="zh-CN"/>
                </w:rPr>
                <w:t xml:space="preserve"> candidate configuration</w:t>
              </w:r>
            </w:ins>
            <w:ins w:id="11" w:author="WI CR Rapp (Ericsson)" w:date="2025-10-24T14:34:00Z" w16du:dateUtc="2025-10-24T12:34:00Z">
              <w:r w:rsidRPr="001E448F">
                <w:rPr>
                  <w:rFonts w:eastAsia="Times New Roman"/>
                  <w:noProof/>
                  <w:highlight w:val="yellow"/>
                  <w:lang w:eastAsia="zh-CN"/>
                </w:rPr>
                <w:t>s</w:t>
              </w:r>
            </w:ins>
            <w:ins w:id="12" w:author="WI CR Rapp (Ericsson)" w:date="2025-10-24T11:22:00Z">
              <w:r w:rsidRPr="001E448F">
                <w:rPr>
                  <w:rFonts w:eastAsia="Times New Roman"/>
                  <w:noProof/>
                  <w:highlight w:val="yellow"/>
                  <w:lang w:eastAsia="zh-CN"/>
                </w:rPr>
                <w:t xml:space="preserve"> for UE-side data collection</w:t>
              </w:r>
            </w:ins>
            <w:ins w:id="13" w:author="WI CR Rapp (Ericsson)" w:date="2025-10-21T14:15:00Z">
              <w:r w:rsidRPr="001E448F">
                <w:rPr>
                  <w:rFonts w:eastAsia="Times New Roman"/>
                  <w:noProof/>
                  <w:lang w:eastAsia="zh-CN"/>
                </w:rPr>
                <w:t>:</w:t>
              </w:r>
            </w:ins>
          </w:p>
          <w:p w14:paraId="13DD01A7" w14:textId="5B244AE0" w:rsidR="007C1C41" w:rsidRPr="001E448F" w:rsidRDefault="001E448F" w:rsidP="001E448F">
            <w:pPr>
              <w:ind w:left="1418" w:hanging="284"/>
              <w:rPr>
                <w:rFonts w:eastAsia="Times New Roman"/>
                <w:noProof/>
                <w:lang w:eastAsia="zh-CN"/>
              </w:rPr>
            </w:pPr>
            <w:del w:id="14" w:author="WI CR Rapp (Ericsson)" w:date="2025-10-21T14:16:00Z">
              <w:r w:rsidRPr="001E448F" w:rsidDel="006A3B3C">
                <w:rPr>
                  <w:rFonts w:eastAsia="Times New Roman"/>
                  <w:noProof/>
                  <w:lang w:eastAsia="zh-CN"/>
                </w:rPr>
                <w:delText>3</w:delText>
              </w:r>
            </w:del>
            <w:ins w:id="15" w:author="WI CR Rapp (Ericsson)" w:date="2025-10-21T14:16:00Z">
              <w:r w:rsidRPr="001E448F">
                <w:rPr>
                  <w:rFonts w:eastAsia="Times New Roman"/>
                  <w:noProof/>
                  <w:lang w:eastAsia="zh-CN"/>
                </w:rPr>
                <w:t>4</w:t>
              </w:r>
            </w:ins>
            <w:r w:rsidRPr="001E448F">
              <w:rPr>
                <w:rFonts w:eastAsia="Times New Roman"/>
                <w:noProof/>
                <w:lang w:eastAsia="zh-CN"/>
              </w:rPr>
              <w:t>&gt;</w:t>
            </w:r>
            <w:r w:rsidRPr="001E448F">
              <w:rPr>
                <w:rFonts w:eastAsia="Times New Roman"/>
                <w:noProof/>
                <w:lang w:eastAsia="zh-CN"/>
              </w:rPr>
              <w:tab/>
              <w:t xml:space="preserve">set </w:t>
            </w:r>
            <w:r w:rsidRPr="001E448F">
              <w:rPr>
                <w:rFonts w:eastAsia="Times New Roman"/>
                <w:i/>
                <w:iCs/>
                <w:noProof/>
                <w:lang w:eastAsia="zh-CN"/>
              </w:rPr>
              <w:t>dataCollection</w:t>
            </w:r>
            <w:ins w:id="16" w:author="WI CR Rapp (Ericsson)" w:date="2025-10-21T14:17:00Z">
              <w:r w:rsidRPr="001E448F">
                <w:rPr>
                  <w:rFonts w:eastAsia="Times New Roman"/>
                  <w:i/>
                  <w:iCs/>
                  <w:noProof/>
                  <w:lang w:eastAsia="zh-CN"/>
                </w:rPr>
                <w:t>Request</w:t>
              </w:r>
            </w:ins>
            <w:del w:id="17" w:author="WI CR Rapp (Ericsson)" w:date="2025-10-21T14:17:00Z">
              <w:r w:rsidRPr="001E448F" w:rsidDel="004D3037">
                <w:rPr>
                  <w:rFonts w:eastAsia="Times New Roman"/>
                  <w:i/>
                  <w:iCs/>
                  <w:noProof/>
                  <w:lang w:eastAsia="zh-CN"/>
                </w:rPr>
                <w:delText>Start</w:delText>
              </w:r>
            </w:del>
            <w:r w:rsidRPr="001E448F">
              <w:rPr>
                <w:rFonts w:eastAsia="Times New Roman"/>
                <w:noProof/>
                <w:lang w:eastAsia="zh-CN"/>
              </w:rPr>
              <w:t xml:space="preserve"> to </w:t>
            </w:r>
            <w:del w:id="18" w:author="WI CR Rapp (Ericsson)" w:date="2025-10-21T14:16:00Z">
              <w:r w:rsidRPr="001E448F" w:rsidDel="004D3037">
                <w:rPr>
                  <w:rFonts w:eastAsia="Times New Roman"/>
                  <w:iCs/>
                  <w:noProof/>
                  <w:lang w:eastAsia="zh-CN"/>
                </w:rPr>
                <w:delText>start</w:delText>
              </w:r>
            </w:del>
            <w:ins w:id="19" w:author="WI CR Rapp (Ericsson)" w:date="2025-10-21T14:16:00Z">
              <w:r w:rsidRPr="001E448F">
                <w:rPr>
                  <w:rFonts w:eastAsia="Times New Roman"/>
                  <w:i/>
                  <w:noProof/>
                  <w:lang w:eastAsia="zh-CN"/>
                </w:rPr>
                <w:t>true</w:t>
              </w:r>
            </w:ins>
            <w:r w:rsidRPr="001E448F">
              <w:rPr>
                <w:rFonts w:eastAsia="Times New Roman"/>
                <w:noProof/>
                <w:lang w:eastAsia="zh-CN"/>
              </w:rPr>
              <w:t>;</w:t>
            </w:r>
          </w:p>
        </w:tc>
      </w:tr>
    </w:tbl>
    <w:p w14:paraId="01A1028D" w14:textId="64902D03" w:rsidR="00EA5A69" w:rsidRDefault="00EA5A69" w:rsidP="00AF31A5">
      <w:pPr>
        <w:pStyle w:val="BodyText"/>
      </w:pPr>
      <w:r>
        <w:t xml:space="preserve"> </w:t>
      </w:r>
    </w:p>
    <w:p w14:paraId="6BEBB66C" w14:textId="062825F1" w:rsidR="00633890" w:rsidRDefault="00C31899" w:rsidP="00AF31A5">
      <w:pPr>
        <w:pStyle w:val="BodyText"/>
      </w:pPr>
      <w:r>
        <w:t>Thus, we do not think that any change is needed.</w:t>
      </w:r>
    </w:p>
    <w:p w14:paraId="5042D1F0" w14:textId="1E1E1859" w:rsidR="00AF31A5" w:rsidRDefault="002F5BC2" w:rsidP="002F14D9">
      <w:pPr>
        <w:pStyle w:val="Proposal"/>
      </w:pPr>
      <w:bookmarkStart w:id="20" w:name="_Toc213829363"/>
      <w:r>
        <w:t xml:space="preserve">(N079) No extra flag is needed </w:t>
      </w:r>
      <w:r w:rsidR="00C969C6">
        <w:t xml:space="preserve">in </w:t>
      </w:r>
      <w:r w:rsidR="00C969C6" w:rsidRPr="003F5C0C">
        <w:rPr>
          <w:i/>
          <w:iCs/>
        </w:rPr>
        <w:t>DataCollectionPreferenceConfig</w:t>
      </w:r>
      <w:r w:rsidR="00C969C6">
        <w:t xml:space="preserve"> to </w:t>
      </w:r>
      <w:r w:rsidR="00AF0941">
        <w:t>allow</w:t>
      </w:r>
      <w:r w:rsidR="00C969C6">
        <w:t xml:space="preserve"> the </w:t>
      </w:r>
      <w:r>
        <w:t xml:space="preserve">UE to provide the </w:t>
      </w:r>
      <w:r w:rsidR="009E1783" w:rsidRPr="003544F5">
        <w:rPr>
          <w:i/>
          <w:iCs/>
        </w:rPr>
        <w:t>dataCollectionRequest</w:t>
      </w:r>
      <w:r w:rsidR="00FC6022">
        <w:t xml:space="preserve"> when</w:t>
      </w:r>
      <w:r w:rsidR="003544F5">
        <w:t xml:space="preserve"> the list of candidate UE-side data collection configurations is not configured. N079 is rejected.</w:t>
      </w:r>
      <w:bookmarkEnd w:id="20"/>
      <w:r w:rsidR="00AF31A5">
        <w:t xml:space="preserve"> </w:t>
      </w:r>
    </w:p>
    <w:p w14:paraId="6E5441C7" w14:textId="77777777" w:rsidR="00AF31A5" w:rsidRDefault="00AF31A5" w:rsidP="0029535B">
      <w:pPr>
        <w:pStyle w:val="BodyText"/>
      </w:pPr>
    </w:p>
    <w:p w14:paraId="1460E885" w14:textId="77777777" w:rsidR="007F2276" w:rsidRPr="00CE0424" w:rsidRDefault="007F2276" w:rsidP="007F2276">
      <w:pPr>
        <w:pStyle w:val="Heading1"/>
      </w:pPr>
      <w:r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20045C5" w14:textId="77777777" w:rsidR="004B50F3" w:rsidRDefault="006F6582">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213829357" w:history="1">
        <w:r w:rsidR="004B50F3" w:rsidRPr="00187E62">
          <w:rPr>
            <w:rStyle w:val="Hyperlink"/>
            <w:noProof/>
          </w:rPr>
          <w:t>Observation 1</w:t>
        </w:r>
        <w:r w:rsidR="004B50F3">
          <w:rPr>
            <w:rFonts w:asciiTheme="minorHAnsi" w:hAnsiTheme="minorHAnsi" w:cstheme="minorBidi"/>
            <w:b w:val="0"/>
            <w:noProof/>
            <w:kern w:val="2"/>
            <w:sz w:val="24"/>
            <w:szCs w:val="24"/>
            <w:lang w:val="en-SE" w:eastAsia="en-SE"/>
            <w14:ligatures w14:val="standardContextual"/>
          </w:rPr>
          <w:tab/>
        </w:r>
        <w:r w:rsidR="004B50F3" w:rsidRPr="00187E62">
          <w:rPr>
            <w:rStyle w:val="Hyperlink"/>
            <w:noProof/>
          </w:rPr>
          <w:t>(S050) The trigger of UAI transmission in 5.3.5.3 does not lead to any inclusion of applicability reporting in that UAI.</w:t>
        </w:r>
      </w:hyperlink>
    </w:p>
    <w:p w14:paraId="3063B187" w14:textId="4F8170B4" w:rsidR="006E1C82" w:rsidRDefault="006F6582" w:rsidP="008E065E">
      <w:pPr>
        <w:pStyle w:val="BodyText"/>
        <w:rPr>
          <w:b/>
          <w:bCs/>
        </w:rPr>
      </w:pPr>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A55C839" w14:textId="77777777" w:rsidR="004B50F3" w:rsidRDefault="006E1C82">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213829359" w:history="1">
        <w:r w:rsidR="004B50F3" w:rsidRPr="00AC2555">
          <w:rPr>
            <w:rStyle w:val="Hyperlink"/>
            <w:noProof/>
            <w:lang w:val="en-US"/>
          </w:rPr>
          <w:t>Proposal 1</w:t>
        </w:r>
        <w:r w:rsidR="004B50F3">
          <w:rPr>
            <w:rFonts w:asciiTheme="minorHAnsi" w:hAnsiTheme="minorHAnsi" w:cstheme="minorBidi"/>
            <w:b w:val="0"/>
            <w:noProof/>
            <w:kern w:val="2"/>
            <w:sz w:val="24"/>
            <w:szCs w:val="24"/>
            <w:lang w:val="en-SE" w:eastAsia="en-SE"/>
            <w14:ligatures w14:val="standardContextual"/>
          </w:rPr>
          <w:tab/>
        </w:r>
        <w:r w:rsidR="004B50F3" w:rsidRPr="00AC2555">
          <w:rPr>
            <w:rStyle w:val="Hyperlink"/>
            <w:noProof/>
            <w:lang w:val="en-US"/>
          </w:rPr>
          <w:t>(E065) RAN2 to select one of the following two options for handling periodic CSI report configurations: a) Periodic CSI report configurations for inference are not supported; b) When a UE receives a periodic CSI configuration, it reports it to the lower layers, if it is applicable. If it is inapplicable, the periodic configuration is not reported to the lower layers and the UE releases it.</w:t>
        </w:r>
      </w:hyperlink>
    </w:p>
    <w:p w14:paraId="67EEF4B7" w14:textId="77777777" w:rsidR="004B50F3" w:rsidRDefault="004B50F3">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3829360" w:history="1">
        <w:r w:rsidRPr="00AC2555">
          <w:rPr>
            <w:rStyle w:val="Hyperlink"/>
            <w:noProof/>
            <w:lang w:val="en-US"/>
          </w:rPr>
          <w:t>Proposal 2</w:t>
        </w:r>
        <w:r>
          <w:rPr>
            <w:rFonts w:asciiTheme="minorHAnsi" w:hAnsiTheme="minorHAnsi" w:cstheme="minorBidi"/>
            <w:b w:val="0"/>
            <w:noProof/>
            <w:kern w:val="2"/>
            <w:sz w:val="24"/>
            <w:szCs w:val="24"/>
            <w:lang w:val="en-SE" w:eastAsia="en-SE"/>
            <w14:ligatures w14:val="standardContextual"/>
          </w:rPr>
          <w:tab/>
        </w:r>
        <w:r w:rsidRPr="00AC2555">
          <w:rPr>
            <w:rStyle w:val="Hyperlink"/>
            <w:noProof/>
            <w:lang w:val="en-US"/>
          </w:rPr>
          <w:t xml:space="preserve">(E065) RAN2 also to take the RRC resume procedure into account in the changes for </w:t>
        </w:r>
        <w:r w:rsidRPr="00AC2555">
          <w:rPr>
            <w:rStyle w:val="Hyperlink"/>
            <w:rFonts w:cs="Arial"/>
            <w:noProof/>
          </w:rPr>
          <w:t>handling of inapplicable periodic CSI report configurations</w:t>
        </w:r>
      </w:hyperlink>
    </w:p>
    <w:p w14:paraId="552F11A8" w14:textId="77777777" w:rsidR="004B50F3" w:rsidRDefault="004B50F3">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3829361" w:history="1">
        <w:r w:rsidRPr="00AC2555">
          <w:rPr>
            <w:rStyle w:val="Hyperlink"/>
            <w:noProof/>
          </w:rPr>
          <w:t>Proposal 3</w:t>
        </w:r>
        <w:r>
          <w:rPr>
            <w:rFonts w:asciiTheme="minorHAnsi" w:hAnsiTheme="minorHAnsi" w:cstheme="minorBidi"/>
            <w:b w:val="0"/>
            <w:noProof/>
            <w:kern w:val="2"/>
            <w:sz w:val="24"/>
            <w:szCs w:val="24"/>
            <w:lang w:val="en-SE" w:eastAsia="en-SE"/>
            <w14:ligatures w14:val="standardContextual"/>
          </w:rPr>
          <w:tab/>
        </w:r>
        <w:r w:rsidRPr="00AC2555">
          <w:rPr>
            <w:rStyle w:val="Hyperlink"/>
            <w:noProof/>
          </w:rPr>
          <w:t>(S050) RAN2 to not make any changes for trigger of UAI transmission in 5.3.5.3 (i.e. solution in S050 rejected).</w:t>
        </w:r>
      </w:hyperlink>
    </w:p>
    <w:p w14:paraId="09C53992" w14:textId="77777777" w:rsidR="004B50F3" w:rsidRDefault="004B50F3">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3829362" w:history="1">
        <w:r w:rsidRPr="00AC2555">
          <w:rPr>
            <w:rStyle w:val="Hyperlink"/>
            <w:noProof/>
          </w:rPr>
          <w:t>Proposal 4</w:t>
        </w:r>
        <w:r>
          <w:rPr>
            <w:rFonts w:asciiTheme="minorHAnsi" w:hAnsiTheme="minorHAnsi" w:cstheme="minorBidi"/>
            <w:b w:val="0"/>
            <w:noProof/>
            <w:kern w:val="2"/>
            <w:sz w:val="24"/>
            <w:szCs w:val="24"/>
            <w:lang w:val="en-SE" w:eastAsia="en-SE"/>
            <w14:ligatures w14:val="standardContextual"/>
          </w:rPr>
          <w:tab/>
        </w:r>
        <w:r w:rsidRPr="00AC2555">
          <w:rPr>
            <w:rStyle w:val="Hyperlink"/>
            <w:noProof/>
          </w:rPr>
          <w:t xml:space="preserve">(H015) If RAN2 identifies that a change may be needed for the content of </w:t>
        </w:r>
        <w:r w:rsidRPr="00AC2555">
          <w:rPr>
            <w:rStyle w:val="Hyperlink"/>
            <w:i/>
            <w:iCs/>
            <w:noProof/>
          </w:rPr>
          <w:t>reportConfigType</w:t>
        </w:r>
        <w:r w:rsidRPr="00AC2555">
          <w:rPr>
            <w:rStyle w:val="Hyperlink"/>
            <w:noProof/>
          </w:rPr>
          <w:t xml:space="preserve"> within </w:t>
        </w:r>
        <w:r w:rsidRPr="00AC2555">
          <w:rPr>
            <w:rStyle w:val="Hyperlink"/>
            <w:i/>
            <w:iCs/>
            <w:noProof/>
          </w:rPr>
          <w:t>otherConfig</w:t>
        </w:r>
        <w:r w:rsidRPr="00AC2555">
          <w:rPr>
            <w:rStyle w:val="Hyperlink"/>
            <w:noProof/>
          </w:rPr>
          <w:t xml:space="preserve"> (i.e. for applicability reporting based on sets of inference related parameters - Option B)</w:t>
        </w:r>
        <w:r w:rsidRPr="00AC2555">
          <w:rPr>
            <w:rStyle w:val="Hyperlink"/>
            <w:i/>
            <w:iCs/>
            <w:noProof/>
          </w:rPr>
          <w:t xml:space="preserve">, </w:t>
        </w:r>
        <w:r w:rsidRPr="00AC2555">
          <w:rPr>
            <w:rStyle w:val="Hyperlink"/>
            <w:noProof/>
          </w:rPr>
          <w:t>RAN2 to ask RAN1 whether the change can be made.</w:t>
        </w:r>
      </w:hyperlink>
    </w:p>
    <w:p w14:paraId="6E3E39DA" w14:textId="77777777" w:rsidR="004B50F3" w:rsidRDefault="004B50F3">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3829363" w:history="1">
        <w:r w:rsidRPr="00AC2555">
          <w:rPr>
            <w:rStyle w:val="Hyperlink"/>
            <w:noProof/>
          </w:rPr>
          <w:t>Proposal 5</w:t>
        </w:r>
        <w:r>
          <w:rPr>
            <w:rFonts w:asciiTheme="minorHAnsi" w:hAnsiTheme="minorHAnsi" w:cstheme="minorBidi"/>
            <w:b w:val="0"/>
            <w:noProof/>
            <w:kern w:val="2"/>
            <w:sz w:val="24"/>
            <w:szCs w:val="24"/>
            <w:lang w:val="en-SE" w:eastAsia="en-SE"/>
            <w14:ligatures w14:val="standardContextual"/>
          </w:rPr>
          <w:tab/>
        </w:r>
        <w:r w:rsidRPr="00AC2555">
          <w:rPr>
            <w:rStyle w:val="Hyperlink"/>
            <w:noProof/>
          </w:rPr>
          <w:t xml:space="preserve">(N079) No extra flag is needed in </w:t>
        </w:r>
        <w:r w:rsidRPr="00AC2555">
          <w:rPr>
            <w:rStyle w:val="Hyperlink"/>
            <w:i/>
            <w:iCs/>
            <w:noProof/>
          </w:rPr>
          <w:t>DataCollectionPreferenceConfig</w:t>
        </w:r>
        <w:r w:rsidRPr="00AC2555">
          <w:rPr>
            <w:rStyle w:val="Hyperlink"/>
            <w:noProof/>
          </w:rPr>
          <w:t xml:space="preserve"> to allow the UE to provide the </w:t>
        </w:r>
        <w:r w:rsidRPr="00AC2555">
          <w:rPr>
            <w:rStyle w:val="Hyperlink"/>
            <w:i/>
            <w:iCs/>
            <w:noProof/>
          </w:rPr>
          <w:t>dataCollectionRequest</w:t>
        </w:r>
        <w:r w:rsidRPr="00AC2555">
          <w:rPr>
            <w:rStyle w:val="Hyperlink"/>
            <w:noProof/>
          </w:rPr>
          <w:t xml:space="preserve"> when the list of candidate UE-side data collection configurations is not configured. N079 is rejected.</w:t>
        </w:r>
      </w:hyperlink>
    </w:p>
    <w:p w14:paraId="128611C6" w14:textId="643E59A7" w:rsidR="006E1C82" w:rsidRPr="00CE0424" w:rsidRDefault="006E1C82" w:rsidP="006E1C82">
      <w:pPr>
        <w:pStyle w:val="BodyText"/>
        <w:rPr>
          <w:b/>
          <w:bCs/>
        </w:rPr>
      </w:pPr>
      <w:r>
        <w:rPr>
          <w:b/>
          <w:bCs/>
          <w:lang w:val="en-US"/>
        </w:rPr>
        <w:fldChar w:fldCharType="end"/>
      </w:r>
      <w:r w:rsidRPr="00CE0424">
        <w:rPr>
          <w:b/>
          <w:bCs/>
        </w:rPr>
        <w:t xml:space="preserve"> </w:t>
      </w:r>
    </w:p>
    <w:p w14:paraId="0D2C19F7" w14:textId="2B97189B" w:rsidR="005F3025" w:rsidRPr="00CE0424" w:rsidRDefault="005F3025" w:rsidP="00356C59">
      <w:pPr>
        <w:pStyle w:val="Reference"/>
        <w:numPr>
          <w:ilvl w:val="0"/>
          <w:numId w:val="0"/>
        </w:numPr>
        <w:ind w:left="567"/>
      </w:pPr>
      <w:bookmarkStart w:id="21" w:name="_Ref174151459"/>
      <w:bookmarkStart w:id="22" w:name="_Ref189809556"/>
    </w:p>
    <w:bookmarkEnd w:id="21"/>
    <w:bookmarkEnd w:id="22"/>
    <w:p w14:paraId="6FECCF80"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8E63A" w14:textId="77777777" w:rsidR="002C5275" w:rsidRDefault="002C5275">
      <w:r>
        <w:separator/>
      </w:r>
    </w:p>
  </w:endnote>
  <w:endnote w:type="continuationSeparator" w:id="0">
    <w:p w14:paraId="2DAF1F41" w14:textId="77777777" w:rsidR="002C5275" w:rsidRDefault="002C5275">
      <w:r>
        <w:continuationSeparator/>
      </w:r>
    </w:p>
  </w:endnote>
  <w:endnote w:type="continuationNotice" w:id="1">
    <w:p w14:paraId="141FBCD6" w14:textId="77777777" w:rsidR="002C5275" w:rsidRDefault="002C52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10FC1" w14:textId="77777777" w:rsidR="002C5275" w:rsidRDefault="002C5275">
      <w:r>
        <w:separator/>
      </w:r>
    </w:p>
  </w:footnote>
  <w:footnote w:type="continuationSeparator" w:id="0">
    <w:p w14:paraId="646D4407" w14:textId="77777777" w:rsidR="002C5275" w:rsidRDefault="002C5275">
      <w:r>
        <w:continuationSeparator/>
      </w:r>
    </w:p>
  </w:footnote>
  <w:footnote w:type="continuationNotice" w:id="1">
    <w:p w14:paraId="418C64CA" w14:textId="77777777" w:rsidR="002C5275" w:rsidRDefault="002C52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8B16AE"/>
    <w:multiLevelType w:val="hybridMultilevel"/>
    <w:tmpl w:val="A3EE8348"/>
    <w:lvl w:ilvl="0" w:tplc="F7BEFD54">
      <w:start w:val="1"/>
      <w:numFmt w:val="lowerLetter"/>
      <w:lvlText w:val="%1)"/>
      <w:lvlJc w:val="left"/>
      <w:pPr>
        <w:ind w:left="1020" w:hanging="360"/>
      </w:pPr>
    </w:lvl>
    <w:lvl w:ilvl="1" w:tplc="1FD0B968">
      <w:start w:val="1"/>
      <w:numFmt w:val="lowerLetter"/>
      <w:lvlText w:val="%2)"/>
      <w:lvlJc w:val="left"/>
      <w:pPr>
        <w:ind w:left="1020" w:hanging="360"/>
      </w:pPr>
    </w:lvl>
    <w:lvl w:ilvl="2" w:tplc="6F8492C2">
      <w:start w:val="1"/>
      <w:numFmt w:val="lowerLetter"/>
      <w:lvlText w:val="%3)"/>
      <w:lvlJc w:val="left"/>
      <w:pPr>
        <w:ind w:left="1020" w:hanging="360"/>
      </w:pPr>
    </w:lvl>
    <w:lvl w:ilvl="3" w:tplc="ADE0E876">
      <w:start w:val="1"/>
      <w:numFmt w:val="lowerLetter"/>
      <w:lvlText w:val="%4)"/>
      <w:lvlJc w:val="left"/>
      <w:pPr>
        <w:ind w:left="1020" w:hanging="360"/>
      </w:pPr>
    </w:lvl>
    <w:lvl w:ilvl="4" w:tplc="AA90E9BE">
      <w:start w:val="1"/>
      <w:numFmt w:val="lowerLetter"/>
      <w:lvlText w:val="%5)"/>
      <w:lvlJc w:val="left"/>
      <w:pPr>
        <w:ind w:left="1020" w:hanging="360"/>
      </w:pPr>
    </w:lvl>
    <w:lvl w:ilvl="5" w:tplc="DD42C5E0">
      <w:start w:val="1"/>
      <w:numFmt w:val="lowerLetter"/>
      <w:lvlText w:val="%6)"/>
      <w:lvlJc w:val="left"/>
      <w:pPr>
        <w:ind w:left="1020" w:hanging="360"/>
      </w:pPr>
    </w:lvl>
    <w:lvl w:ilvl="6" w:tplc="AE683AE8">
      <w:start w:val="1"/>
      <w:numFmt w:val="lowerLetter"/>
      <w:lvlText w:val="%7)"/>
      <w:lvlJc w:val="left"/>
      <w:pPr>
        <w:ind w:left="1020" w:hanging="360"/>
      </w:pPr>
    </w:lvl>
    <w:lvl w:ilvl="7" w:tplc="3AFE8A32">
      <w:start w:val="1"/>
      <w:numFmt w:val="lowerLetter"/>
      <w:lvlText w:val="%8)"/>
      <w:lvlJc w:val="left"/>
      <w:pPr>
        <w:ind w:left="1020" w:hanging="360"/>
      </w:pPr>
    </w:lvl>
    <w:lvl w:ilvl="8" w:tplc="45D08A2A">
      <w:start w:val="1"/>
      <w:numFmt w:val="lowerLetter"/>
      <w:lvlText w:val="%9)"/>
      <w:lvlJc w:val="left"/>
      <w:pPr>
        <w:ind w:left="1020" w:hanging="36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39341018">
    <w:abstractNumId w:val="6"/>
  </w:num>
  <w:num w:numId="2" w16cid:durableId="149030463">
    <w:abstractNumId w:val="5"/>
  </w:num>
  <w:num w:numId="3" w16cid:durableId="1774858864">
    <w:abstractNumId w:val="0"/>
  </w:num>
  <w:num w:numId="4" w16cid:durableId="1463575834">
    <w:abstractNumId w:val="7"/>
  </w:num>
  <w:num w:numId="5" w16cid:durableId="1237780611">
    <w:abstractNumId w:val="9"/>
  </w:num>
  <w:num w:numId="6" w16cid:durableId="1461000268">
    <w:abstractNumId w:val="10"/>
  </w:num>
  <w:num w:numId="7" w16cid:durableId="2068138227">
    <w:abstractNumId w:val="2"/>
  </w:num>
  <w:num w:numId="8" w16cid:durableId="458114767">
    <w:abstractNumId w:val="3"/>
  </w:num>
  <w:num w:numId="9" w16cid:durableId="995108944">
    <w:abstractNumId w:val="1"/>
  </w:num>
  <w:num w:numId="10" w16cid:durableId="822239829">
    <w:abstractNumId w:val="12"/>
  </w:num>
  <w:num w:numId="11" w16cid:durableId="976183084">
    <w:abstractNumId w:val="4"/>
  </w:num>
  <w:num w:numId="12" w16cid:durableId="1374117700">
    <w:abstractNumId w:val="11"/>
  </w:num>
  <w:num w:numId="13" w16cid:durableId="74322220">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 CR Rapp (Ericsson)">
    <w15:presenceInfo w15:providerId="None" w15:userId="WI CR Rapp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ttachedTemplate r:id="rId1"/>
  <w:linkStyles/>
  <w:stylePaneFormatFilter w:val="8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1"/>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D9C"/>
    <w:rsid w:val="00002A37"/>
    <w:rsid w:val="0000564C"/>
    <w:rsid w:val="00005DB1"/>
    <w:rsid w:val="00006446"/>
    <w:rsid w:val="00006896"/>
    <w:rsid w:val="00007661"/>
    <w:rsid w:val="0000781D"/>
    <w:rsid w:val="00007911"/>
    <w:rsid w:val="00007CDC"/>
    <w:rsid w:val="000112A6"/>
    <w:rsid w:val="00011B28"/>
    <w:rsid w:val="0001428F"/>
    <w:rsid w:val="00015990"/>
    <w:rsid w:val="00015D15"/>
    <w:rsid w:val="0002021F"/>
    <w:rsid w:val="00021DD7"/>
    <w:rsid w:val="00021EE6"/>
    <w:rsid w:val="00022BD4"/>
    <w:rsid w:val="00023A11"/>
    <w:rsid w:val="0002564D"/>
    <w:rsid w:val="00025B4B"/>
    <w:rsid w:val="00025ECA"/>
    <w:rsid w:val="00025F58"/>
    <w:rsid w:val="00026F2B"/>
    <w:rsid w:val="000308DB"/>
    <w:rsid w:val="000312CF"/>
    <w:rsid w:val="000325B8"/>
    <w:rsid w:val="000328FB"/>
    <w:rsid w:val="00032B4E"/>
    <w:rsid w:val="00034054"/>
    <w:rsid w:val="00034C15"/>
    <w:rsid w:val="00036726"/>
    <w:rsid w:val="00036B44"/>
    <w:rsid w:val="00036BA1"/>
    <w:rsid w:val="00040050"/>
    <w:rsid w:val="000401B2"/>
    <w:rsid w:val="00040462"/>
    <w:rsid w:val="000411DC"/>
    <w:rsid w:val="000417A6"/>
    <w:rsid w:val="000417FF"/>
    <w:rsid w:val="00041E50"/>
    <w:rsid w:val="000422E2"/>
    <w:rsid w:val="0004240E"/>
    <w:rsid w:val="00042954"/>
    <w:rsid w:val="00042F22"/>
    <w:rsid w:val="000430E6"/>
    <w:rsid w:val="000444EF"/>
    <w:rsid w:val="00044CDD"/>
    <w:rsid w:val="00045429"/>
    <w:rsid w:val="0004674B"/>
    <w:rsid w:val="0004711D"/>
    <w:rsid w:val="000477E0"/>
    <w:rsid w:val="00047A32"/>
    <w:rsid w:val="00047F05"/>
    <w:rsid w:val="000504D0"/>
    <w:rsid w:val="00051F61"/>
    <w:rsid w:val="000524EC"/>
    <w:rsid w:val="00052A07"/>
    <w:rsid w:val="000534E3"/>
    <w:rsid w:val="00053ABB"/>
    <w:rsid w:val="0005481D"/>
    <w:rsid w:val="0005606A"/>
    <w:rsid w:val="00056652"/>
    <w:rsid w:val="00056F95"/>
    <w:rsid w:val="00057117"/>
    <w:rsid w:val="00057F49"/>
    <w:rsid w:val="00060164"/>
    <w:rsid w:val="000616E7"/>
    <w:rsid w:val="000622B7"/>
    <w:rsid w:val="0006487E"/>
    <w:rsid w:val="00064F59"/>
    <w:rsid w:val="00065AE4"/>
    <w:rsid w:val="00065E1A"/>
    <w:rsid w:val="00066070"/>
    <w:rsid w:val="00066C99"/>
    <w:rsid w:val="000672F7"/>
    <w:rsid w:val="0006764E"/>
    <w:rsid w:val="00070312"/>
    <w:rsid w:val="00070319"/>
    <w:rsid w:val="000707B6"/>
    <w:rsid w:val="00070E1A"/>
    <w:rsid w:val="00071539"/>
    <w:rsid w:val="000717D1"/>
    <w:rsid w:val="00071E16"/>
    <w:rsid w:val="00072AB4"/>
    <w:rsid w:val="00076115"/>
    <w:rsid w:val="00076A2C"/>
    <w:rsid w:val="00077E5F"/>
    <w:rsid w:val="0008036A"/>
    <w:rsid w:val="00080AE2"/>
    <w:rsid w:val="0008147A"/>
    <w:rsid w:val="00081AE6"/>
    <w:rsid w:val="00082CE0"/>
    <w:rsid w:val="00084228"/>
    <w:rsid w:val="000846A5"/>
    <w:rsid w:val="000855EB"/>
    <w:rsid w:val="00085B52"/>
    <w:rsid w:val="000866F2"/>
    <w:rsid w:val="0008734F"/>
    <w:rsid w:val="0009009F"/>
    <w:rsid w:val="00090D3A"/>
    <w:rsid w:val="00091557"/>
    <w:rsid w:val="000924C1"/>
    <w:rsid w:val="000924F0"/>
    <w:rsid w:val="00093474"/>
    <w:rsid w:val="0009510F"/>
    <w:rsid w:val="000951E1"/>
    <w:rsid w:val="00095247"/>
    <w:rsid w:val="00096C2D"/>
    <w:rsid w:val="00097DB6"/>
    <w:rsid w:val="000A1B7B"/>
    <w:rsid w:val="000A216F"/>
    <w:rsid w:val="000A2CEA"/>
    <w:rsid w:val="000A3D36"/>
    <w:rsid w:val="000A45A1"/>
    <w:rsid w:val="000A4AA7"/>
    <w:rsid w:val="000A4F39"/>
    <w:rsid w:val="000A56F2"/>
    <w:rsid w:val="000A61CD"/>
    <w:rsid w:val="000A6A29"/>
    <w:rsid w:val="000A6BF9"/>
    <w:rsid w:val="000A6CCD"/>
    <w:rsid w:val="000A6FAE"/>
    <w:rsid w:val="000A75FC"/>
    <w:rsid w:val="000A7B93"/>
    <w:rsid w:val="000A7DCE"/>
    <w:rsid w:val="000B0D10"/>
    <w:rsid w:val="000B17AB"/>
    <w:rsid w:val="000B2719"/>
    <w:rsid w:val="000B2C8C"/>
    <w:rsid w:val="000B3A8F"/>
    <w:rsid w:val="000B4AB9"/>
    <w:rsid w:val="000B58C3"/>
    <w:rsid w:val="000B61E9"/>
    <w:rsid w:val="000C0FB8"/>
    <w:rsid w:val="000C165A"/>
    <w:rsid w:val="000C188F"/>
    <w:rsid w:val="000C2C69"/>
    <w:rsid w:val="000C2E19"/>
    <w:rsid w:val="000C38F7"/>
    <w:rsid w:val="000C3E3D"/>
    <w:rsid w:val="000C3EFF"/>
    <w:rsid w:val="000C5CD7"/>
    <w:rsid w:val="000C73FA"/>
    <w:rsid w:val="000D0B64"/>
    <w:rsid w:val="000D0D07"/>
    <w:rsid w:val="000D42F4"/>
    <w:rsid w:val="000D4797"/>
    <w:rsid w:val="000D4C13"/>
    <w:rsid w:val="000D4CFD"/>
    <w:rsid w:val="000D78D1"/>
    <w:rsid w:val="000E0527"/>
    <w:rsid w:val="000E1821"/>
    <w:rsid w:val="000E1A31"/>
    <w:rsid w:val="000E1E92"/>
    <w:rsid w:val="000E38E4"/>
    <w:rsid w:val="000E4A59"/>
    <w:rsid w:val="000E5A3C"/>
    <w:rsid w:val="000E776F"/>
    <w:rsid w:val="000F06D6"/>
    <w:rsid w:val="000F0EB1"/>
    <w:rsid w:val="000F1106"/>
    <w:rsid w:val="000F1F05"/>
    <w:rsid w:val="000F2668"/>
    <w:rsid w:val="000F2854"/>
    <w:rsid w:val="000F2BBD"/>
    <w:rsid w:val="000F2BDB"/>
    <w:rsid w:val="000F3BE9"/>
    <w:rsid w:val="000F3F6C"/>
    <w:rsid w:val="000F42E1"/>
    <w:rsid w:val="000F5D50"/>
    <w:rsid w:val="000F5DE2"/>
    <w:rsid w:val="000F5F58"/>
    <w:rsid w:val="000F6D52"/>
    <w:rsid w:val="000F6DF3"/>
    <w:rsid w:val="000F7E88"/>
    <w:rsid w:val="001005FF"/>
    <w:rsid w:val="00101537"/>
    <w:rsid w:val="00102537"/>
    <w:rsid w:val="00102FC3"/>
    <w:rsid w:val="001062FB"/>
    <w:rsid w:val="001063E6"/>
    <w:rsid w:val="00106ACC"/>
    <w:rsid w:val="00107308"/>
    <w:rsid w:val="00111280"/>
    <w:rsid w:val="0011229B"/>
    <w:rsid w:val="001128E3"/>
    <w:rsid w:val="0011351B"/>
    <w:rsid w:val="00113CF4"/>
    <w:rsid w:val="00113D07"/>
    <w:rsid w:val="001153EA"/>
    <w:rsid w:val="00115643"/>
    <w:rsid w:val="00116765"/>
    <w:rsid w:val="00116DBD"/>
    <w:rsid w:val="0011731E"/>
    <w:rsid w:val="0011752A"/>
    <w:rsid w:val="00117632"/>
    <w:rsid w:val="00120B7F"/>
    <w:rsid w:val="001219F5"/>
    <w:rsid w:val="00121A20"/>
    <w:rsid w:val="00121AF3"/>
    <w:rsid w:val="00122E64"/>
    <w:rsid w:val="0012377F"/>
    <w:rsid w:val="00123DED"/>
    <w:rsid w:val="00124314"/>
    <w:rsid w:val="00124A35"/>
    <w:rsid w:val="00125F70"/>
    <w:rsid w:val="00126B4A"/>
    <w:rsid w:val="0013181B"/>
    <w:rsid w:val="001318F7"/>
    <w:rsid w:val="00132FD0"/>
    <w:rsid w:val="001344C0"/>
    <w:rsid w:val="001346FA"/>
    <w:rsid w:val="00135252"/>
    <w:rsid w:val="00137AB5"/>
    <w:rsid w:val="00137D38"/>
    <w:rsid w:val="00137F0B"/>
    <w:rsid w:val="00140435"/>
    <w:rsid w:val="0014152C"/>
    <w:rsid w:val="001426BF"/>
    <w:rsid w:val="00142A2C"/>
    <w:rsid w:val="00142F29"/>
    <w:rsid w:val="001437F4"/>
    <w:rsid w:val="00144DA8"/>
    <w:rsid w:val="00145BAC"/>
    <w:rsid w:val="00146810"/>
    <w:rsid w:val="001517C1"/>
    <w:rsid w:val="00151E23"/>
    <w:rsid w:val="001526E0"/>
    <w:rsid w:val="00153FD7"/>
    <w:rsid w:val="001551B5"/>
    <w:rsid w:val="001559DF"/>
    <w:rsid w:val="00157CBC"/>
    <w:rsid w:val="00157E0A"/>
    <w:rsid w:val="001603B6"/>
    <w:rsid w:val="0016254D"/>
    <w:rsid w:val="00164F40"/>
    <w:rsid w:val="001659C1"/>
    <w:rsid w:val="00166427"/>
    <w:rsid w:val="0016669E"/>
    <w:rsid w:val="00166DC7"/>
    <w:rsid w:val="00167F33"/>
    <w:rsid w:val="001719A7"/>
    <w:rsid w:val="00173A8E"/>
    <w:rsid w:val="00173D43"/>
    <w:rsid w:val="0017502C"/>
    <w:rsid w:val="001754E3"/>
    <w:rsid w:val="00176D5E"/>
    <w:rsid w:val="00176DDC"/>
    <w:rsid w:val="00177410"/>
    <w:rsid w:val="0018143F"/>
    <w:rsid w:val="001817E8"/>
    <w:rsid w:val="00181FF8"/>
    <w:rsid w:val="001826FB"/>
    <w:rsid w:val="00182CEA"/>
    <w:rsid w:val="0018336E"/>
    <w:rsid w:val="00185564"/>
    <w:rsid w:val="001872B4"/>
    <w:rsid w:val="00187B81"/>
    <w:rsid w:val="0019016F"/>
    <w:rsid w:val="00190AC1"/>
    <w:rsid w:val="0019160A"/>
    <w:rsid w:val="0019198D"/>
    <w:rsid w:val="00191CE1"/>
    <w:rsid w:val="00191E05"/>
    <w:rsid w:val="0019341A"/>
    <w:rsid w:val="0019384F"/>
    <w:rsid w:val="00193AF7"/>
    <w:rsid w:val="00194799"/>
    <w:rsid w:val="001967B3"/>
    <w:rsid w:val="001968A8"/>
    <w:rsid w:val="00197DF9"/>
    <w:rsid w:val="001A1850"/>
    <w:rsid w:val="001A1987"/>
    <w:rsid w:val="001A2564"/>
    <w:rsid w:val="001A3F57"/>
    <w:rsid w:val="001A43C5"/>
    <w:rsid w:val="001A6173"/>
    <w:rsid w:val="001A6CBA"/>
    <w:rsid w:val="001B071D"/>
    <w:rsid w:val="001B0BAB"/>
    <w:rsid w:val="001B0D97"/>
    <w:rsid w:val="001B1225"/>
    <w:rsid w:val="001B37F0"/>
    <w:rsid w:val="001B5A5D"/>
    <w:rsid w:val="001C1039"/>
    <w:rsid w:val="001C1CE5"/>
    <w:rsid w:val="001C3D2A"/>
    <w:rsid w:val="001C4C10"/>
    <w:rsid w:val="001D35DF"/>
    <w:rsid w:val="001D3E24"/>
    <w:rsid w:val="001D51BA"/>
    <w:rsid w:val="001D53E7"/>
    <w:rsid w:val="001D59FA"/>
    <w:rsid w:val="001D6342"/>
    <w:rsid w:val="001D6D53"/>
    <w:rsid w:val="001E03B9"/>
    <w:rsid w:val="001E04FA"/>
    <w:rsid w:val="001E198B"/>
    <w:rsid w:val="001E1D57"/>
    <w:rsid w:val="001E1D80"/>
    <w:rsid w:val="001E284B"/>
    <w:rsid w:val="001E448F"/>
    <w:rsid w:val="001E5176"/>
    <w:rsid w:val="001E58E2"/>
    <w:rsid w:val="001E6D13"/>
    <w:rsid w:val="001E7AED"/>
    <w:rsid w:val="001E7DA2"/>
    <w:rsid w:val="001F0CE5"/>
    <w:rsid w:val="001F0CFF"/>
    <w:rsid w:val="001F1B4B"/>
    <w:rsid w:val="001F205F"/>
    <w:rsid w:val="001F3916"/>
    <w:rsid w:val="001F4C84"/>
    <w:rsid w:val="001F54C5"/>
    <w:rsid w:val="001F55ED"/>
    <w:rsid w:val="001F662C"/>
    <w:rsid w:val="001F691B"/>
    <w:rsid w:val="001F7074"/>
    <w:rsid w:val="00200490"/>
    <w:rsid w:val="00200892"/>
    <w:rsid w:val="002008CE"/>
    <w:rsid w:val="00200922"/>
    <w:rsid w:val="00201429"/>
    <w:rsid w:val="002014AF"/>
    <w:rsid w:val="00201E32"/>
    <w:rsid w:val="00201F3A"/>
    <w:rsid w:val="002021F1"/>
    <w:rsid w:val="00202A62"/>
    <w:rsid w:val="00202DAF"/>
    <w:rsid w:val="00203F96"/>
    <w:rsid w:val="00204733"/>
    <w:rsid w:val="002053DD"/>
    <w:rsid w:val="0020662D"/>
    <w:rsid w:val="0020693B"/>
    <w:rsid w:val="002069B2"/>
    <w:rsid w:val="00206AF6"/>
    <w:rsid w:val="00207342"/>
    <w:rsid w:val="00207FA3"/>
    <w:rsid w:val="00212756"/>
    <w:rsid w:val="0021285F"/>
    <w:rsid w:val="002131A2"/>
    <w:rsid w:val="00213E4A"/>
    <w:rsid w:val="00214DA8"/>
    <w:rsid w:val="00215423"/>
    <w:rsid w:val="002158FA"/>
    <w:rsid w:val="002177B9"/>
    <w:rsid w:val="00217A7E"/>
    <w:rsid w:val="002203CE"/>
    <w:rsid w:val="00220600"/>
    <w:rsid w:val="002209CA"/>
    <w:rsid w:val="002217CA"/>
    <w:rsid w:val="00221A28"/>
    <w:rsid w:val="002224DB"/>
    <w:rsid w:val="00222869"/>
    <w:rsid w:val="00222FBC"/>
    <w:rsid w:val="00223FCB"/>
    <w:rsid w:val="002244AE"/>
    <w:rsid w:val="00224511"/>
    <w:rsid w:val="00224558"/>
    <w:rsid w:val="002252C3"/>
    <w:rsid w:val="00225C54"/>
    <w:rsid w:val="002275D5"/>
    <w:rsid w:val="002276A1"/>
    <w:rsid w:val="002303B5"/>
    <w:rsid w:val="00230765"/>
    <w:rsid w:val="00230D18"/>
    <w:rsid w:val="002318BE"/>
    <w:rsid w:val="002319E4"/>
    <w:rsid w:val="00231FF9"/>
    <w:rsid w:val="002321A2"/>
    <w:rsid w:val="002322A3"/>
    <w:rsid w:val="00233096"/>
    <w:rsid w:val="00233B69"/>
    <w:rsid w:val="00233C2C"/>
    <w:rsid w:val="00234106"/>
    <w:rsid w:val="00235241"/>
    <w:rsid w:val="00235632"/>
    <w:rsid w:val="00235872"/>
    <w:rsid w:val="00235AE0"/>
    <w:rsid w:val="00237A65"/>
    <w:rsid w:val="00240621"/>
    <w:rsid w:val="00241559"/>
    <w:rsid w:val="0024220A"/>
    <w:rsid w:val="002435B3"/>
    <w:rsid w:val="002442F5"/>
    <w:rsid w:val="00244445"/>
    <w:rsid w:val="0024481E"/>
    <w:rsid w:val="00244E1F"/>
    <w:rsid w:val="0024534A"/>
    <w:rsid w:val="002458EB"/>
    <w:rsid w:val="002466B7"/>
    <w:rsid w:val="00246776"/>
    <w:rsid w:val="00246940"/>
    <w:rsid w:val="00247674"/>
    <w:rsid w:val="002500C8"/>
    <w:rsid w:val="00250A35"/>
    <w:rsid w:val="00250F52"/>
    <w:rsid w:val="002514DB"/>
    <w:rsid w:val="0025179C"/>
    <w:rsid w:val="00255E42"/>
    <w:rsid w:val="00257543"/>
    <w:rsid w:val="00257EEB"/>
    <w:rsid w:val="002617E7"/>
    <w:rsid w:val="00262999"/>
    <w:rsid w:val="00263506"/>
    <w:rsid w:val="0026397F"/>
    <w:rsid w:val="00263D9B"/>
    <w:rsid w:val="00264228"/>
    <w:rsid w:val="00264334"/>
    <w:rsid w:val="0026473E"/>
    <w:rsid w:val="00265603"/>
    <w:rsid w:val="002657AD"/>
    <w:rsid w:val="00266214"/>
    <w:rsid w:val="00266891"/>
    <w:rsid w:val="00266982"/>
    <w:rsid w:val="002674BB"/>
    <w:rsid w:val="00267C83"/>
    <w:rsid w:val="0027144F"/>
    <w:rsid w:val="002717A2"/>
    <w:rsid w:val="00271813"/>
    <w:rsid w:val="0027183B"/>
    <w:rsid w:val="00271F3A"/>
    <w:rsid w:val="00272193"/>
    <w:rsid w:val="00272F14"/>
    <w:rsid w:val="00273278"/>
    <w:rsid w:val="002737F4"/>
    <w:rsid w:val="00276208"/>
    <w:rsid w:val="00277619"/>
    <w:rsid w:val="002805F5"/>
    <w:rsid w:val="00280751"/>
    <w:rsid w:val="0028084E"/>
    <w:rsid w:val="00280D69"/>
    <w:rsid w:val="0028280A"/>
    <w:rsid w:val="00283447"/>
    <w:rsid w:val="00283578"/>
    <w:rsid w:val="00283C91"/>
    <w:rsid w:val="0028572A"/>
    <w:rsid w:val="00286240"/>
    <w:rsid w:val="002868AD"/>
    <w:rsid w:val="00286ACD"/>
    <w:rsid w:val="00287838"/>
    <w:rsid w:val="002907B5"/>
    <w:rsid w:val="00290DB1"/>
    <w:rsid w:val="00291D73"/>
    <w:rsid w:val="00292EB7"/>
    <w:rsid w:val="002938C1"/>
    <w:rsid w:val="00293C69"/>
    <w:rsid w:val="00293D29"/>
    <w:rsid w:val="0029535B"/>
    <w:rsid w:val="0029619F"/>
    <w:rsid w:val="00296227"/>
    <w:rsid w:val="002964B5"/>
    <w:rsid w:val="00296668"/>
    <w:rsid w:val="00296A9F"/>
    <w:rsid w:val="00296F44"/>
    <w:rsid w:val="0029710B"/>
    <w:rsid w:val="0029777D"/>
    <w:rsid w:val="002A055E"/>
    <w:rsid w:val="002A1A88"/>
    <w:rsid w:val="002A1D4E"/>
    <w:rsid w:val="002A2869"/>
    <w:rsid w:val="002A50A2"/>
    <w:rsid w:val="002A64C2"/>
    <w:rsid w:val="002A6A9E"/>
    <w:rsid w:val="002A770A"/>
    <w:rsid w:val="002A7E7D"/>
    <w:rsid w:val="002A7E83"/>
    <w:rsid w:val="002B0163"/>
    <w:rsid w:val="002B0C59"/>
    <w:rsid w:val="002B1989"/>
    <w:rsid w:val="002B1D58"/>
    <w:rsid w:val="002B1E18"/>
    <w:rsid w:val="002B24D6"/>
    <w:rsid w:val="002B3347"/>
    <w:rsid w:val="002B4791"/>
    <w:rsid w:val="002B4E6B"/>
    <w:rsid w:val="002B570B"/>
    <w:rsid w:val="002B63C7"/>
    <w:rsid w:val="002C3AB7"/>
    <w:rsid w:val="002C41E6"/>
    <w:rsid w:val="002C5275"/>
    <w:rsid w:val="002D0135"/>
    <w:rsid w:val="002D071A"/>
    <w:rsid w:val="002D26BA"/>
    <w:rsid w:val="002D2EE4"/>
    <w:rsid w:val="002D34B2"/>
    <w:rsid w:val="002D425A"/>
    <w:rsid w:val="002D48B0"/>
    <w:rsid w:val="002D5B37"/>
    <w:rsid w:val="002D5B78"/>
    <w:rsid w:val="002D72A9"/>
    <w:rsid w:val="002D7438"/>
    <w:rsid w:val="002D7637"/>
    <w:rsid w:val="002E0635"/>
    <w:rsid w:val="002E12A8"/>
    <w:rsid w:val="002E150F"/>
    <w:rsid w:val="002E17F2"/>
    <w:rsid w:val="002E197D"/>
    <w:rsid w:val="002E5701"/>
    <w:rsid w:val="002E69B8"/>
    <w:rsid w:val="002E6AF5"/>
    <w:rsid w:val="002E7CAE"/>
    <w:rsid w:val="002F0026"/>
    <w:rsid w:val="002F0998"/>
    <w:rsid w:val="002F0EEC"/>
    <w:rsid w:val="002F14D9"/>
    <w:rsid w:val="002F1B7D"/>
    <w:rsid w:val="002F1F80"/>
    <w:rsid w:val="002F2771"/>
    <w:rsid w:val="002F37A9"/>
    <w:rsid w:val="002F5BC2"/>
    <w:rsid w:val="002F6BA8"/>
    <w:rsid w:val="002F7919"/>
    <w:rsid w:val="00301134"/>
    <w:rsid w:val="00301CE6"/>
    <w:rsid w:val="0030256B"/>
    <w:rsid w:val="00302F7C"/>
    <w:rsid w:val="0030501F"/>
    <w:rsid w:val="00305BFC"/>
    <w:rsid w:val="00305C02"/>
    <w:rsid w:val="00305EFD"/>
    <w:rsid w:val="00306035"/>
    <w:rsid w:val="00306578"/>
    <w:rsid w:val="00306D77"/>
    <w:rsid w:val="00307BA1"/>
    <w:rsid w:val="003104B2"/>
    <w:rsid w:val="003114C7"/>
    <w:rsid w:val="00311702"/>
    <w:rsid w:val="00311E82"/>
    <w:rsid w:val="00312BB5"/>
    <w:rsid w:val="00312D79"/>
    <w:rsid w:val="00313788"/>
    <w:rsid w:val="00313F68"/>
    <w:rsid w:val="00313FD6"/>
    <w:rsid w:val="003143BD"/>
    <w:rsid w:val="00314925"/>
    <w:rsid w:val="00315363"/>
    <w:rsid w:val="003153F8"/>
    <w:rsid w:val="0031595B"/>
    <w:rsid w:val="003203ED"/>
    <w:rsid w:val="00322C9F"/>
    <w:rsid w:val="00324D23"/>
    <w:rsid w:val="00325CEB"/>
    <w:rsid w:val="00326AC8"/>
    <w:rsid w:val="00327546"/>
    <w:rsid w:val="00327563"/>
    <w:rsid w:val="003278C4"/>
    <w:rsid w:val="00327AD1"/>
    <w:rsid w:val="00331751"/>
    <w:rsid w:val="00333E49"/>
    <w:rsid w:val="00333FB4"/>
    <w:rsid w:val="0033430C"/>
    <w:rsid w:val="00334579"/>
    <w:rsid w:val="00335858"/>
    <w:rsid w:val="00335A35"/>
    <w:rsid w:val="00336A99"/>
    <w:rsid w:val="00336BDA"/>
    <w:rsid w:val="003378EB"/>
    <w:rsid w:val="00342BD7"/>
    <w:rsid w:val="00343471"/>
    <w:rsid w:val="0034405D"/>
    <w:rsid w:val="00346DB5"/>
    <w:rsid w:val="003477B1"/>
    <w:rsid w:val="003502A5"/>
    <w:rsid w:val="00351E2E"/>
    <w:rsid w:val="00352212"/>
    <w:rsid w:val="00353BAE"/>
    <w:rsid w:val="003544F5"/>
    <w:rsid w:val="003546CB"/>
    <w:rsid w:val="0035501C"/>
    <w:rsid w:val="00356C59"/>
    <w:rsid w:val="00356E53"/>
    <w:rsid w:val="003570ED"/>
    <w:rsid w:val="00357380"/>
    <w:rsid w:val="00357A89"/>
    <w:rsid w:val="003602D9"/>
    <w:rsid w:val="003603F1"/>
    <w:rsid w:val="003604CE"/>
    <w:rsid w:val="003612A9"/>
    <w:rsid w:val="003614BB"/>
    <w:rsid w:val="003614DD"/>
    <w:rsid w:val="0036158F"/>
    <w:rsid w:val="00361D3F"/>
    <w:rsid w:val="00361E0C"/>
    <w:rsid w:val="0036344B"/>
    <w:rsid w:val="003641A1"/>
    <w:rsid w:val="00364AAF"/>
    <w:rsid w:val="00370E47"/>
    <w:rsid w:val="00371ACB"/>
    <w:rsid w:val="0037303D"/>
    <w:rsid w:val="003736F2"/>
    <w:rsid w:val="003742AC"/>
    <w:rsid w:val="003768D1"/>
    <w:rsid w:val="0037776E"/>
    <w:rsid w:val="00377CE1"/>
    <w:rsid w:val="003807E9"/>
    <w:rsid w:val="003820CA"/>
    <w:rsid w:val="0038275D"/>
    <w:rsid w:val="00383656"/>
    <w:rsid w:val="00385B85"/>
    <w:rsid w:val="00385BF0"/>
    <w:rsid w:val="00385EF9"/>
    <w:rsid w:val="0038679B"/>
    <w:rsid w:val="00387034"/>
    <w:rsid w:val="003876CD"/>
    <w:rsid w:val="00390CA7"/>
    <w:rsid w:val="00390FD3"/>
    <w:rsid w:val="0039183A"/>
    <w:rsid w:val="003939FF"/>
    <w:rsid w:val="003945E1"/>
    <w:rsid w:val="003971ED"/>
    <w:rsid w:val="0039776F"/>
    <w:rsid w:val="003A1154"/>
    <w:rsid w:val="003A2223"/>
    <w:rsid w:val="003A245D"/>
    <w:rsid w:val="003A2A0F"/>
    <w:rsid w:val="003A3BD2"/>
    <w:rsid w:val="003A45A1"/>
    <w:rsid w:val="003A488E"/>
    <w:rsid w:val="003A52D1"/>
    <w:rsid w:val="003A5ADA"/>
    <w:rsid w:val="003A5B0A"/>
    <w:rsid w:val="003A5D9A"/>
    <w:rsid w:val="003A6BAC"/>
    <w:rsid w:val="003A70A4"/>
    <w:rsid w:val="003A7B13"/>
    <w:rsid w:val="003A7DB4"/>
    <w:rsid w:val="003A7EF3"/>
    <w:rsid w:val="003B159C"/>
    <w:rsid w:val="003B1F6A"/>
    <w:rsid w:val="003B2220"/>
    <w:rsid w:val="003B369F"/>
    <w:rsid w:val="003B36A3"/>
    <w:rsid w:val="003B5DF2"/>
    <w:rsid w:val="003B64BB"/>
    <w:rsid w:val="003B6686"/>
    <w:rsid w:val="003B6991"/>
    <w:rsid w:val="003B7B8E"/>
    <w:rsid w:val="003B7FE5"/>
    <w:rsid w:val="003C0083"/>
    <w:rsid w:val="003C07E7"/>
    <w:rsid w:val="003C11C8"/>
    <w:rsid w:val="003C1D3A"/>
    <w:rsid w:val="003C2702"/>
    <w:rsid w:val="003C2D63"/>
    <w:rsid w:val="003C2F03"/>
    <w:rsid w:val="003C576F"/>
    <w:rsid w:val="003C582F"/>
    <w:rsid w:val="003C6816"/>
    <w:rsid w:val="003C7806"/>
    <w:rsid w:val="003D109F"/>
    <w:rsid w:val="003D2478"/>
    <w:rsid w:val="003D2C5F"/>
    <w:rsid w:val="003D39E5"/>
    <w:rsid w:val="003D3C45"/>
    <w:rsid w:val="003D41C4"/>
    <w:rsid w:val="003D5299"/>
    <w:rsid w:val="003D5B1F"/>
    <w:rsid w:val="003D62AE"/>
    <w:rsid w:val="003D6C1A"/>
    <w:rsid w:val="003E01D9"/>
    <w:rsid w:val="003E0392"/>
    <w:rsid w:val="003E04EF"/>
    <w:rsid w:val="003E0F5F"/>
    <w:rsid w:val="003E15FA"/>
    <w:rsid w:val="003E352C"/>
    <w:rsid w:val="003E3691"/>
    <w:rsid w:val="003E4C3C"/>
    <w:rsid w:val="003E52C9"/>
    <w:rsid w:val="003E55E4"/>
    <w:rsid w:val="003E5CF8"/>
    <w:rsid w:val="003E74E3"/>
    <w:rsid w:val="003E7DA1"/>
    <w:rsid w:val="003F0217"/>
    <w:rsid w:val="003F0222"/>
    <w:rsid w:val="003F05C7"/>
    <w:rsid w:val="003F2CD4"/>
    <w:rsid w:val="003F2FBA"/>
    <w:rsid w:val="003F4E97"/>
    <w:rsid w:val="003F4F57"/>
    <w:rsid w:val="003F589A"/>
    <w:rsid w:val="003F5A96"/>
    <w:rsid w:val="003F5C0C"/>
    <w:rsid w:val="003F60BD"/>
    <w:rsid w:val="003F6BBE"/>
    <w:rsid w:val="003F71AF"/>
    <w:rsid w:val="00400046"/>
    <w:rsid w:val="004000E8"/>
    <w:rsid w:val="00401E38"/>
    <w:rsid w:val="00402E2B"/>
    <w:rsid w:val="00402F11"/>
    <w:rsid w:val="00403637"/>
    <w:rsid w:val="00403C10"/>
    <w:rsid w:val="0040512B"/>
    <w:rsid w:val="00405CA5"/>
    <w:rsid w:val="00406258"/>
    <w:rsid w:val="00406849"/>
    <w:rsid w:val="004068D6"/>
    <w:rsid w:val="0040713D"/>
    <w:rsid w:val="00407996"/>
    <w:rsid w:val="00407CD3"/>
    <w:rsid w:val="00410134"/>
    <w:rsid w:val="00410B72"/>
    <w:rsid w:val="00410F18"/>
    <w:rsid w:val="00412079"/>
    <w:rsid w:val="0041263E"/>
    <w:rsid w:val="00413425"/>
    <w:rsid w:val="00413AAC"/>
    <w:rsid w:val="00413E92"/>
    <w:rsid w:val="0041503F"/>
    <w:rsid w:val="004152BA"/>
    <w:rsid w:val="00415440"/>
    <w:rsid w:val="00416CBA"/>
    <w:rsid w:val="004208D2"/>
    <w:rsid w:val="00421105"/>
    <w:rsid w:val="0042246A"/>
    <w:rsid w:val="00422AA4"/>
    <w:rsid w:val="004242F4"/>
    <w:rsid w:val="004245C9"/>
    <w:rsid w:val="00425299"/>
    <w:rsid w:val="00425462"/>
    <w:rsid w:val="00426E85"/>
    <w:rsid w:val="00426F86"/>
    <w:rsid w:val="00427248"/>
    <w:rsid w:val="004277CE"/>
    <w:rsid w:val="00431484"/>
    <w:rsid w:val="00431FB3"/>
    <w:rsid w:val="004328FE"/>
    <w:rsid w:val="0043348B"/>
    <w:rsid w:val="00434D64"/>
    <w:rsid w:val="00437447"/>
    <w:rsid w:val="00441A92"/>
    <w:rsid w:val="00441FF6"/>
    <w:rsid w:val="004431DC"/>
    <w:rsid w:val="00444F56"/>
    <w:rsid w:val="004453D8"/>
    <w:rsid w:val="00446488"/>
    <w:rsid w:val="004476C0"/>
    <w:rsid w:val="004511B9"/>
    <w:rsid w:val="004517AA"/>
    <w:rsid w:val="00452B6E"/>
    <w:rsid w:val="00452CAC"/>
    <w:rsid w:val="00452D8D"/>
    <w:rsid w:val="00452FA5"/>
    <w:rsid w:val="0045323C"/>
    <w:rsid w:val="00453D5A"/>
    <w:rsid w:val="00453F6A"/>
    <w:rsid w:val="00454393"/>
    <w:rsid w:val="004571A9"/>
    <w:rsid w:val="00457565"/>
    <w:rsid w:val="004577E0"/>
    <w:rsid w:val="00457B71"/>
    <w:rsid w:val="00460AA7"/>
    <w:rsid w:val="00461891"/>
    <w:rsid w:val="00463EA6"/>
    <w:rsid w:val="00464323"/>
    <w:rsid w:val="004651D2"/>
    <w:rsid w:val="004656FD"/>
    <w:rsid w:val="004669E2"/>
    <w:rsid w:val="00467077"/>
    <w:rsid w:val="00470C31"/>
    <w:rsid w:val="004714D9"/>
    <w:rsid w:val="00471DE0"/>
    <w:rsid w:val="004734D0"/>
    <w:rsid w:val="00474B68"/>
    <w:rsid w:val="00474D5A"/>
    <w:rsid w:val="0047556B"/>
    <w:rsid w:val="0047665A"/>
    <w:rsid w:val="00477768"/>
    <w:rsid w:val="00477E11"/>
    <w:rsid w:val="0048257B"/>
    <w:rsid w:val="00482852"/>
    <w:rsid w:val="0048326C"/>
    <w:rsid w:val="00483AE3"/>
    <w:rsid w:val="0048474C"/>
    <w:rsid w:val="004849C3"/>
    <w:rsid w:val="004854C4"/>
    <w:rsid w:val="0048572B"/>
    <w:rsid w:val="0048719A"/>
    <w:rsid w:val="004873FD"/>
    <w:rsid w:val="004925D4"/>
    <w:rsid w:val="00492BC5"/>
    <w:rsid w:val="00492D3F"/>
    <w:rsid w:val="00494A16"/>
    <w:rsid w:val="00494C9B"/>
    <w:rsid w:val="004964F1"/>
    <w:rsid w:val="004A00EA"/>
    <w:rsid w:val="004A01C1"/>
    <w:rsid w:val="004A16BC"/>
    <w:rsid w:val="004A23A8"/>
    <w:rsid w:val="004A2B94"/>
    <w:rsid w:val="004A33B5"/>
    <w:rsid w:val="004A3B98"/>
    <w:rsid w:val="004A3F8C"/>
    <w:rsid w:val="004A4FDC"/>
    <w:rsid w:val="004A50B1"/>
    <w:rsid w:val="004A7DE5"/>
    <w:rsid w:val="004B289F"/>
    <w:rsid w:val="004B50F3"/>
    <w:rsid w:val="004B6B63"/>
    <w:rsid w:val="004B6F6A"/>
    <w:rsid w:val="004B7C0C"/>
    <w:rsid w:val="004C0CDB"/>
    <w:rsid w:val="004C2AA8"/>
    <w:rsid w:val="004C3898"/>
    <w:rsid w:val="004C6A00"/>
    <w:rsid w:val="004C6CEF"/>
    <w:rsid w:val="004D02AD"/>
    <w:rsid w:val="004D170B"/>
    <w:rsid w:val="004D28D8"/>
    <w:rsid w:val="004D3283"/>
    <w:rsid w:val="004D3457"/>
    <w:rsid w:val="004D36B1"/>
    <w:rsid w:val="004D3E08"/>
    <w:rsid w:val="004D7EBD"/>
    <w:rsid w:val="004E2680"/>
    <w:rsid w:val="004E28F9"/>
    <w:rsid w:val="004E462E"/>
    <w:rsid w:val="004E56DC"/>
    <w:rsid w:val="004E6BEF"/>
    <w:rsid w:val="004E76F4"/>
    <w:rsid w:val="004F0B4E"/>
    <w:rsid w:val="004F0B6C"/>
    <w:rsid w:val="004F14F5"/>
    <w:rsid w:val="004F1BFD"/>
    <w:rsid w:val="004F2078"/>
    <w:rsid w:val="004F37C6"/>
    <w:rsid w:val="004F4DA3"/>
    <w:rsid w:val="004F589F"/>
    <w:rsid w:val="004F637C"/>
    <w:rsid w:val="00502A9A"/>
    <w:rsid w:val="00502F94"/>
    <w:rsid w:val="00504AA1"/>
    <w:rsid w:val="00505796"/>
    <w:rsid w:val="00506557"/>
    <w:rsid w:val="0050677A"/>
    <w:rsid w:val="005108D8"/>
    <w:rsid w:val="00510D98"/>
    <w:rsid w:val="005116F9"/>
    <w:rsid w:val="005146F7"/>
    <w:rsid w:val="0051506D"/>
    <w:rsid w:val="005153A7"/>
    <w:rsid w:val="00515847"/>
    <w:rsid w:val="00516D4B"/>
    <w:rsid w:val="0052085E"/>
    <w:rsid w:val="0052088F"/>
    <w:rsid w:val="00521002"/>
    <w:rsid w:val="005219CF"/>
    <w:rsid w:val="00523B02"/>
    <w:rsid w:val="005242FA"/>
    <w:rsid w:val="00524337"/>
    <w:rsid w:val="00524C42"/>
    <w:rsid w:val="00524FFE"/>
    <w:rsid w:val="005252CA"/>
    <w:rsid w:val="0052557B"/>
    <w:rsid w:val="00527753"/>
    <w:rsid w:val="005279D1"/>
    <w:rsid w:val="00530C06"/>
    <w:rsid w:val="005317A0"/>
    <w:rsid w:val="00531D2C"/>
    <w:rsid w:val="0053325A"/>
    <w:rsid w:val="00533E82"/>
    <w:rsid w:val="00534967"/>
    <w:rsid w:val="00534B59"/>
    <w:rsid w:val="00536759"/>
    <w:rsid w:val="00537C62"/>
    <w:rsid w:val="00542950"/>
    <w:rsid w:val="00542A66"/>
    <w:rsid w:val="005450B7"/>
    <w:rsid w:val="0054558C"/>
    <w:rsid w:val="0054616B"/>
    <w:rsid w:val="00546970"/>
    <w:rsid w:val="00547AA4"/>
    <w:rsid w:val="00551062"/>
    <w:rsid w:val="00551CEB"/>
    <w:rsid w:val="00554995"/>
    <w:rsid w:val="00554E19"/>
    <w:rsid w:val="00555A35"/>
    <w:rsid w:val="005566A5"/>
    <w:rsid w:val="00557615"/>
    <w:rsid w:val="0056061E"/>
    <w:rsid w:val="0056091A"/>
    <w:rsid w:val="00560BF4"/>
    <w:rsid w:val="0056121F"/>
    <w:rsid w:val="00563190"/>
    <w:rsid w:val="00565BA2"/>
    <w:rsid w:val="005666CB"/>
    <w:rsid w:val="005716F5"/>
    <w:rsid w:val="005717C2"/>
    <w:rsid w:val="00572505"/>
    <w:rsid w:val="0057309E"/>
    <w:rsid w:val="00574192"/>
    <w:rsid w:val="005747AB"/>
    <w:rsid w:val="0057684C"/>
    <w:rsid w:val="00576E30"/>
    <w:rsid w:val="00577196"/>
    <w:rsid w:val="00577CD3"/>
    <w:rsid w:val="00582809"/>
    <w:rsid w:val="005828FE"/>
    <w:rsid w:val="005834B3"/>
    <w:rsid w:val="00584827"/>
    <w:rsid w:val="0058798C"/>
    <w:rsid w:val="00587E75"/>
    <w:rsid w:val="005900FA"/>
    <w:rsid w:val="00592099"/>
    <w:rsid w:val="005922C0"/>
    <w:rsid w:val="005935A4"/>
    <w:rsid w:val="005948C2"/>
    <w:rsid w:val="005955E6"/>
    <w:rsid w:val="00595DCA"/>
    <w:rsid w:val="0059779B"/>
    <w:rsid w:val="005A02DE"/>
    <w:rsid w:val="005A08E1"/>
    <w:rsid w:val="005A17A8"/>
    <w:rsid w:val="005A19A7"/>
    <w:rsid w:val="005A209A"/>
    <w:rsid w:val="005A2990"/>
    <w:rsid w:val="005A2B56"/>
    <w:rsid w:val="005A3165"/>
    <w:rsid w:val="005A6557"/>
    <w:rsid w:val="005A662D"/>
    <w:rsid w:val="005A6794"/>
    <w:rsid w:val="005A7B2D"/>
    <w:rsid w:val="005B1409"/>
    <w:rsid w:val="005B1AD3"/>
    <w:rsid w:val="005B1F43"/>
    <w:rsid w:val="005B35D7"/>
    <w:rsid w:val="005B392A"/>
    <w:rsid w:val="005B3AA3"/>
    <w:rsid w:val="005B4ED7"/>
    <w:rsid w:val="005B6F83"/>
    <w:rsid w:val="005C00B4"/>
    <w:rsid w:val="005C14FF"/>
    <w:rsid w:val="005C1ABD"/>
    <w:rsid w:val="005C1D1E"/>
    <w:rsid w:val="005C5346"/>
    <w:rsid w:val="005C5C03"/>
    <w:rsid w:val="005C74FB"/>
    <w:rsid w:val="005C7E86"/>
    <w:rsid w:val="005D0079"/>
    <w:rsid w:val="005D1602"/>
    <w:rsid w:val="005D1AAA"/>
    <w:rsid w:val="005D423E"/>
    <w:rsid w:val="005D45FB"/>
    <w:rsid w:val="005D4754"/>
    <w:rsid w:val="005D4D95"/>
    <w:rsid w:val="005D5A22"/>
    <w:rsid w:val="005D5B23"/>
    <w:rsid w:val="005D6511"/>
    <w:rsid w:val="005D7C15"/>
    <w:rsid w:val="005E0FE1"/>
    <w:rsid w:val="005E334A"/>
    <w:rsid w:val="005E385F"/>
    <w:rsid w:val="005E3E9A"/>
    <w:rsid w:val="005E5771"/>
    <w:rsid w:val="005E5B81"/>
    <w:rsid w:val="005E6FD3"/>
    <w:rsid w:val="005E754E"/>
    <w:rsid w:val="005F2CB1"/>
    <w:rsid w:val="005F3025"/>
    <w:rsid w:val="005F453F"/>
    <w:rsid w:val="005F4E91"/>
    <w:rsid w:val="005F5630"/>
    <w:rsid w:val="005F5F63"/>
    <w:rsid w:val="005F5F6D"/>
    <w:rsid w:val="005F618C"/>
    <w:rsid w:val="005F708C"/>
    <w:rsid w:val="005F70BD"/>
    <w:rsid w:val="006001D2"/>
    <w:rsid w:val="0060283C"/>
    <w:rsid w:val="00602BC5"/>
    <w:rsid w:val="00602CA6"/>
    <w:rsid w:val="00603285"/>
    <w:rsid w:val="006049C2"/>
    <w:rsid w:val="00604D98"/>
    <w:rsid w:val="00604F14"/>
    <w:rsid w:val="00605197"/>
    <w:rsid w:val="00607342"/>
    <w:rsid w:val="0060790E"/>
    <w:rsid w:val="00611B83"/>
    <w:rsid w:val="00611E7E"/>
    <w:rsid w:val="006126ED"/>
    <w:rsid w:val="00612908"/>
    <w:rsid w:val="00612F53"/>
    <w:rsid w:val="00613257"/>
    <w:rsid w:val="00613B24"/>
    <w:rsid w:val="00614AA3"/>
    <w:rsid w:val="00616AEE"/>
    <w:rsid w:val="00620A71"/>
    <w:rsid w:val="00620D80"/>
    <w:rsid w:val="00621BA1"/>
    <w:rsid w:val="006234A6"/>
    <w:rsid w:val="00624C76"/>
    <w:rsid w:val="00624F23"/>
    <w:rsid w:val="0062529C"/>
    <w:rsid w:val="006255E7"/>
    <w:rsid w:val="00630001"/>
    <w:rsid w:val="00630EE6"/>
    <w:rsid w:val="006311A6"/>
    <w:rsid w:val="006311B3"/>
    <w:rsid w:val="0063284C"/>
    <w:rsid w:val="00632BE7"/>
    <w:rsid w:val="0063333E"/>
    <w:rsid w:val="00633890"/>
    <w:rsid w:val="00634F77"/>
    <w:rsid w:val="006353F6"/>
    <w:rsid w:val="00636398"/>
    <w:rsid w:val="006368D3"/>
    <w:rsid w:val="00636912"/>
    <w:rsid w:val="00636C28"/>
    <w:rsid w:val="00637782"/>
    <w:rsid w:val="006377EC"/>
    <w:rsid w:val="0064066A"/>
    <w:rsid w:val="0064151F"/>
    <w:rsid w:val="00641533"/>
    <w:rsid w:val="0064208D"/>
    <w:rsid w:val="00642BBD"/>
    <w:rsid w:val="00643475"/>
    <w:rsid w:val="006434A0"/>
    <w:rsid w:val="0064396A"/>
    <w:rsid w:val="00644176"/>
    <w:rsid w:val="0064624E"/>
    <w:rsid w:val="00646F7C"/>
    <w:rsid w:val="00650AB9"/>
    <w:rsid w:val="00651073"/>
    <w:rsid w:val="00652114"/>
    <w:rsid w:val="0065316D"/>
    <w:rsid w:val="00653768"/>
    <w:rsid w:val="00654253"/>
    <w:rsid w:val="00655733"/>
    <w:rsid w:val="00655978"/>
    <w:rsid w:val="00655ACD"/>
    <w:rsid w:val="00655D7F"/>
    <w:rsid w:val="00656A92"/>
    <w:rsid w:val="00656BB5"/>
    <w:rsid w:val="00656DDE"/>
    <w:rsid w:val="0065764D"/>
    <w:rsid w:val="0066011D"/>
    <w:rsid w:val="006607C0"/>
    <w:rsid w:val="00660EC1"/>
    <w:rsid w:val="006613A6"/>
    <w:rsid w:val="00661C07"/>
    <w:rsid w:val="006627A2"/>
    <w:rsid w:val="006634E6"/>
    <w:rsid w:val="006638B4"/>
    <w:rsid w:val="006655EE"/>
    <w:rsid w:val="00667C12"/>
    <w:rsid w:val="00667EE7"/>
    <w:rsid w:val="00670922"/>
    <w:rsid w:val="00670BE1"/>
    <w:rsid w:val="0067218F"/>
    <w:rsid w:val="0067386E"/>
    <w:rsid w:val="00674136"/>
    <w:rsid w:val="006741F2"/>
    <w:rsid w:val="00674CC3"/>
    <w:rsid w:val="00675C72"/>
    <w:rsid w:val="0067714D"/>
    <w:rsid w:val="006771F9"/>
    <w:rsid w:val="00677314"/>
    <w:rsid w:val="006776D7"/>
    <w:rsid w:val="00677C45"/>
    <w:rsid w:val="00677F23"/>
    <w:rsid w:val="00681003"/>
    <w:rsid w:val="006817C9"/>
    <w:rsid w:val="00683ECE"/>
    <w:rsid w:val="00686215"/>
    <w:rsid w:val="006874BD"/>
    <w:rsid w:val="00690A12"/>
    <w:rsid w:val="00693A28"/>
    <w:rsid w:val="0069405F"/>
    <w:rsid w:val="00695FC2"/>
    <w:rsid w:val="00696949"/>
    <w:rsid w:val="00697052"/>
    <w:rsid w:val="006A1241"/>
    <w:rsid w:val="006A2122"/>
    <w:rsid w:val="006A21F4"/>
    <w:rsid w:val="006A2742"/>
    <w:rsid w:val="006A29DF"/>
    <w:rsid w:val="006A4349"/>
    <w:rsid w:val="006A46FB"/>
    <w:rsid w:val="006A4B30"/>
    <w:rsid w:val="006A516F"/>
    <w:rsid w:val="006A5E28"/>
    <w:rsid w:val="006A697B"/>
    <w:rsid w:val="006A7627"/>
    <w:rsid w:val="006A7AFF"/>
    <w:rsid w:val="006B1816"/>
    <w:rsid w:val="006B2099"/>
    <w:rsid w:val="006B327B"/>
    <w:rsid w:val="006B50CF"/>
    <w:rsid w:val="006B6C94"/>
    <w:rsid w:val="006B7A8B"/>
    <w:rsid w:val="006C03B8"/>
    <w:rsid w:val="006C15A6"/>
    <w:rsid w:val="006C2232"/>
    <w:rsid w:val="006C2C78"/>
    <w:rsid w:val="006C38F7"/>
    <w:rsid w:val="006C5D75"/>
    <w:rsid w:val="006C5EC9"/>
    <w:rsid w:val="006C6059"/>
    <w:rsid w:val="006C6AD4"/>
    <w:rsid w:val="006C72D8"/>
    <w:rsid w:val="006C7522"/>
    <w:rsid w:val="006D0632"/>
    <w:rsid w:val="006D0ADB"/>
    <w:rsid w:val="006D0AE8"/>
    <w:rsid w:val="006D0E19"/>
    <w:rsid w:val="006D2CEA"/>
    <w:rsid w:val="006D48DF"/>
    <w:rsid w:val="006D5C37"/>
    <w:rsid w:val="006D6BA2"/>
    <w:rsid w:val="006D6F08"/>
    <w:rsid w:val="006E062C"/>
    <w:rsid w:val="006E068E"/>
    <w:rsid w:val="006E0D70"/>
    <w:rsid w:val="006E1C82"/>
    <w:rsid w:val="006E28B7"/>
    <w:rsid w:val="006E2A9B"/>
    <w:rsid w:val="006E2AEB"/>
    <w:rsid w:val="006E3310"/>
    <w:rsid w:val="006E4E39"/>
    <w:rsid w:val="006E51ED"/>
    <w:rsid w:val="006E565E"/>
    <w:rsid w:val="006E673D"/>
    <w:rsid w:val="006E7CB9"/>
    <w:rsid w:val="006E7D3B"/>
    <w:rsid w:val="006F05EE"/>
    <w:rsid w:val="006F1B70"/>
    <w:rsid w:val="006F2301"/>
    <w:rsid w:val="006F2402"/>
    <w:rsid w:val="006F341D"/>
    <w:rsid w:val="006F3CDE"/>
    <w:rsid w:val="006F406F"/>
    <w:rsid w:val="006F58D4"/>
    <w:rsid w:val="006F60B1"/>
    <w:rsid w:val="006F6582"/>
    <w:rsid w:val="006F6606"/>
    <w:rsid w:val="006F703F"/>
    <w:rsid w:val="0070067A"/>
    <w:rsid w:val="007006B3"/>
    <w:rsid w:val="00700758"/>
    <w:rsid w:val="00701B19"/>
    <w:rsid w:val="0070331F"/>
    <w:rsid w:val="0070346E"/>
    <w:rsid w:val="007039EF"/>
    <w:rsid w:val="0070494D"/>
    <w:rsid w:val="00704E65"/>
    <w:rsid w:val="00704EDB"/>
    <w:rsid w:val="00705FCE"/>
    <w:rsid w:val="00706101"/>
    <w:rsid w:val="00707072"/>
    <w:rsid w:val="00707D61"/>
    <w:rsid w:val="0071089D"/>
    <w:rsid w:val="00711EC6"/>
    <w:rsid w:val="00712287"/>
    <w:rsid w:val="00712772"/>
    <w:rsid w:val="00712B8E"/>
    <w:rsid w:val="007148D3"/>
    <w:rsid w:val="0071540A"/>
    <w:rsid w:val="00715B9A"/>
    <w:rsid w:val="00716081"/>
    <w:rsid w:val="007173E8"/>
    <w:rsid w:val="00717AAE"/>
    <w:rsid w:val="00721A52"/>
    <w:rsid w:val="007252C0"/>
    <w:rsid w:val="0072564B"/>
    <w:rsid w:val="007257D0"/>
    <w:rsid w:val="00726EA6"/>
    <w:rsid w:val="00727208"/>
    <w:rsid w:val="00727680"/>
    <w:rsid w:val="00727DB2"/>
    <w:rsid w:val="007303BC"/>
    <w:rsid w:val="0073220A"/>
    <w:rsid w:val="00732E05"/>
    <w:rsid w:val="0073386C"/>
    <w:rsid w:val="00733E01"/>
    <w:rsid w:val="007348B1"/>
    <w:rsid w:val="007351E0"/>
    <w:rsid w:val="00735A88"/>
    <w:rsid w:val="007362A6"/>
    <w:rsid w:val="00736D44"/>
    <w:rsid w:val="00736D7D"/>
    <w:rsid w:val="00740AC5"/>
    <w:rsid w:val="00740E58"/>
    <w:rsid w:val="00743508"/>
    <w:rsid w:val="007445A0"/>
    <w:rsid w:val="0074524B"/>
    <w:rsid w:val="0074612A"/>
    <w:rsid w:val="00747D8B"/>
    <w:rsid w:val="00750886"/>
    <w:rsid w:val="00751228"/>
    <w:rsid w:val="007520F7"/>
    <w:rsid w:val="00752564"/>
    <w:rsid w:val="007537F8"/>
    <w:rsid w:val="00754BE0"/>
    <w:rsid w:val="00755ADA"/>
    <w:rsid w:val="007560CD"/>
    <w:rsid w:val="0075645A"/>
    <w:rsid w:val="007567B9"/>
    <w:rsid w:val="007571E1"/>
    <w:rsid w:val="00757452"/>
    <w:rsid w:val="00757524"/>
    <w:rsid w:val="0075764B"/>
    <w:rsid w:val="007604B2"/>
    <w:rsid w:val="00761759"/>
    <w:rsid w:val="00762761"/>
    <w:rsid w:val="00762AE9"/>
    <w:rsid w:val="00762F34"/>
    <w:rsid w:val="00763282"/>
    <w:rsid w:val="007640B3"/>
    <w:rsid w:val="007645FE"/>
    <w:rsid w:val="00765281"/>
    <w:rsid w:val="00766BAD"/>
    <w:rsid w:val="00770317"/>
    <w:rsid w:val="00770633"/>
    <w:rsid w:val="00770C40"/>
    <w:rsid w:val="00772368"/>
    <w:rsid w:val="007723A6"/>
    <w:rsid w:val="0077256B"/>
    <w:rsid w:val="007727B5"/>
    <w:rsid w:val="007729A2"/>
    <w:rsid w:val="007732C2"/>
    <w:rsid w:val="00773D0B"/>
    <w:rsid w:val="007748C0"/>
    <w:rsid w:val="007755F2"/>
    <w:rsid w:val="00775829"/>
    <w:rsid w:val="007763E6"/>
    <w:rsid w:val="00776424"/>
    <w:rsid w:val="00776971"/>
    <w:rsid w:val="007769E7"/>
    <w:rsid w:val="00776CBA"/>
    <w:rsid w:val="00776D6B"/>
    <w:rsid w:val="00776E78"/>
    <w:rsid w:val="00777A47"/>
    <w:rsid w:val="00777BD9"/>
    <w:rsid w:val="0078016C"/>
    <w:rsid w:val="00780347"/>
    <w:rsid w:val="007805A4"/>
    <w:rsid w:val="00780A80"/>
    <w:rsid w:val="0078177E"/>
    <w:rsid w:val="00781BF2"/>
    <w:rsid w:val="0078304C"/>
    <w:rsid w:val="007831C7"/>
    <w:rsid w:val="007834CB"/>
    <w:rsid w:val="00783673"/>
    <w:rsid w:val="00784084"/>
    <w:rsid w:val="007843E9"/>
    <w:rsid w:val="00785490"/>
    <w:rsid w:val="007855D2"/>
    <w:rsid w:val="0078708B"/>
    <w:rsid w:val="007877C1"/>
    <w:rsid w:val="00791B6C"/>
    <w:rsid w:val="00791E78"/>
    <w:rsid w:val="007925EA"/>
    <w:rsid w:val="00793CD8"/>
    <w:rsid w:val="00794D35"/>
    <w:rsid w:val="00794DBD"/>
    <w:rsid w:val="00795C92"/>
    <w:rsid w:val="00795DCC"/>
    <w:rsid w:val="00796164"/>
    <w:rsid w:val="00796231"/>
    <w:rsid w:val="007962D7"/>
    <w:rsid w:val="00797174"/>
    <w:rsid w:val="007A0721"/>
    <w:rsid w:val="007A1CB3"/>
    <w:rsid w:val="007A2F2A"/>
    <w:rsid w:val="007A306F"/>
    <w:rsid w:val="007A35CE"/>
    <w:rsid w:val="007A43A6"/>
    <w:rsid w:val="007A56B9"/>
    <w:rsid w:val="007A57C7"/>
    <w:rsid w:val="007A58A6"/>
    <w:rsid w:val="007A6049"/>
    <w:rsid w:val="007A6349"/>
    <w:rsid w:val="007A7F7E"/>
    <w:rsid w:val="007B0482"/>
    <w:rsid w:val="007B0FC0"/>
    <w:rsid w:val="007B16A4"/>
    <w:rsid w:val="007B3756"/>
    <w:rsid w:val="007B3D2D"/>
    <w:rsid w:val="007B47A8"/>
    <w:rsid w:val="007B50AE"/>
    <w:rsid w:val="007B51DF"/>
    <w:rsid w:val="007B54AE"/>
    <w:rsid w:val="007B5EEB"/>
    <w:rsid w:val="007B69F5"/>
    <w:rsid w:val="007B6BE3"/>
    <w:rsid w:val="007B71A7"/>
    <w:rsid w:val="007B76A7"/>
    <w:rsid w:val="007C05DD"/>
    <w:rsid w:val="007C0C5A"/>
    <w:rsid w:val="007C1C41"/>
    <w:rsid w:val="007C2A45"/>
    <w:rsid w:val="007C3C75"/>
    <w:rsid w:val="007C3D18"/>
    <w:rsid w:val="007C60BF"/>
    <w:rsid w:val="007C69EF"/>
    <w:rsid w:val="007C6A07"/>
    <w:rsid w:val="007C75A1"/>
    <w:rsid w:val="007C77A5"/>
    <w:rsid w:val="007C7F97"/>
    <w:rsid w:val="007D04E5"/>
    <w:rsid w:val="007D2DF2"/>
    <w:rsid w:val="007D3222"/>
    <w:rsid w:val="007D5901"/>
    <w:rsid w:val="007D63CE"/>
    <w:rsid w:val="007D7368"/>
    <w:rsid w:val="007D7526"/>
    <w:rsid w:val="007E108C"/>
    <w:rsid w:val="007E10EF"/>
    <w:rsid w:val="007E4610"/>
    <w:rsid w:val="007E4715"/>
    <w:rsid w:val="007E505B"/>
    <w:rsid w:val="007E7091"/>
    <w:rsid w:val="007F0127"/>
    <w:rsid w:val="007F2276"/>
    <w:rsid w:val="007F3D2A"/>
    <w:rsid w:val="007F55DB"/>
    <w:rsid w:val="007F6EC1"/>
    <w:rsid w:val="007F7A26"/>
    <w:rsid w:val="008026E0"/>
    <w:rsid w:val="008029AA"/>
    <w:rsid w:val="00803FAE"/>
    <w:rsid w:val="0080439D"/>
    <w:rsid w:val="008049E3"/>
    <w:rsid w:val="00804A83"/>
    <w:rsid w:val="00804F39"/>
    <w:rsid w:val="008057B1"/>
    <w:rsid w:val="00805FC3"/>
    <w:rsid w:val="0080605F"/>
    <w:rsid w:val="00806F0B"/>
    <w:rsid w:val="00807786"/>
    <w:rsid w:val="008102CD"/>
    <w:rsid w:val="00810421"/>
    <w:rsid w:val="00810778"/>
    <w:rsid w:val="008112FC"/>
    <w:rsid w:val="00811FCB"/>
    <w:rsid w:val="0081278F"/>
    <w:rsid w:val="00813F50"/>
    <w:rsid w:val="00813F88"/>
    <w:rsid w:val="00814156"/>
    <w:rsid w:val="008141C6"/>
    <w:rsid w:val="008158D6"/>
    <w:rsid w:val="00816093"/>
    <w:rsid w:val="00816B28"/>
    <w:rsid w:val="00817196"/>
    <w:rsid w:val="0081738C"/>
    <w:rsid w:val="008207BB"/>
    <w:rsid w:val="008235DB"/>
    <w:rsid w:val="0082391A"/>
    <w:rsid w:val="00823C25"/>
    <w:rsid w:val="008246F8"/>
    <w:rsid w:val="00824AB4"/>
    <w:rsid w:val="00825C42"/>
    <w:rsid w:val="00825D25"/>
    <w:rsid w:val="00827D6F"/>
    <w:rsid w:val="00830E26"/>
    <w:rsid w:val="00834DC2"/>
    <w:rsid w:val="008354EC"/>
    <w:rsid w:val="008376AC"/>
    <w:rsid w:val="008419BD"/>
    <w:rsid w:val="00841CDD"/>
    <w:rsid w:val="00841F25"/>
    <w:rsid w:val="0084359D"/>
    <w:rsid w:val="008444E8"/>
    <w:rsid w:val="00844E80"/>
    <w:rsid w:val="0084622D"/>
    <w:rsid w:val="00846FE7"/>
    <w:rsid w:val="0084701C"/>
    <w:rsid w:val="00850C7C"/>
    <w:rsid w:val="00851060"/>
    <w:rsid w:val="008518EC"/>
    <w:rsid w:val="00852BD5"/>
    <w:rsid w:val="00853CFF"/>
    <w:rsid w:val="008568F2"/>
    <w:rsid w:val="00856911"/>
    <w:rsid w:val="00856E8F"/>
    <w:rsid w:val="008637E2"/>
    <w:rsid w:val="00866AAA"/>
    <w:rsid w:val="008677FD"/>
    <w:rsid w:val="00867D8D"/>
    <w:rsid w:val="00867EC7"/>
    <w:rsid w:val="008706D4"/>
    <w:rsid w:val="00870BEF"/>
    <w:rsid w:val="00870C3B"/>
    <w:rsid w:val="00870F8A"/>
    <w:rsid w:val="00871596"/>
    <w:rsid w:val="00871836"/>
    <w:rsid w:val="00871870"/>
    <w:rsid w:val="008719A4"/>
    <w:rsid w:val="00871D23"/>
    <w:rsid w:val="0087241F"/>
    <w:rsid w:val="00873F1F"/>
    <w:rsid w:val="00874312"/>
    <w:rsid w:val="0087437C"/>
    <w:rsid w:val="00874502"/>
    <w:rsid w:val="00874EB8"/>
    <w:rsid w:val="00875203"/>
    <w:rsid w:val="0087591E"/>
    <w:rsid w:val="00875A3F"/>
    <w:rsid w:val="00875CD7"/>
    <w:rsid w:val="00876B4D"/>
    <w:rsid w:val="00877984"/>
    <w:rsid w:val="00877F18"/>
    <w:rsid w:val="008809FE"/>
    <w:rsid w:val="008818A1"/>
    <w:rsid w:val="00890B66"/>
    <w:rsid w:val="00890CB5"/>
    <w:rsid w:val="00892BE6"/>
    <w:rsid w:val="008931EB"/>
    <w:rsid w:val="0089356B"/>
    <w:rsid w:val="008941E3"/>
    <w:rsid w:val="00894A88"/>
    <w:rsid w:val="00895179"/>
    <w:rsid w:val="00895386"/>
    <w:rsid w:val="008955D4"/>
    <w:rsid w:val="008960C5"/>
    <w:rsid w:val="00896F7E"/>
    <w:rsid w:val="00897302"/>
    <w:rsid w:val="0089739C"/>
    <w:rsid w:val="008A21C5"/>
    <w:rsid w:val="008A21FF"/>
    <w:rsid w:val="008A2CE2"/>
    <w:rsid w:val="008A30AC"/>
    <w:rsid w:val="008A44B8"/>
    <w:rsid w:val="008A4F2A"/>
    <w:rsid w:val="008A4FBC"/>
    <w:rsid w:val="008A51A8"/>
    <w:rsid w:val="008A5378"/>
    <w:rsid w:val="008A54C7"/>
    <w:rsid w:val="008A6631"/>
    <w:rsid w:val="008A77D8"/>
    <w:rsid w:val="008A7EF4"/>
    <w:rsid w:val="008B0483"/>
    <w:rsid w:val="008B0BA2"/>
    <w:rsid w:val="008B120C"/>
    <w:rsid w:val="008B1DE1"/>
    <w:rsid w:val="008B2098"/>
    <w:rsid w:val="008B24D8"/>
    <w:rsid w:val="008B3A99"/>
    <w:rsid w:val="008B4179"/>
    <w:rsid w:val="008B471E"/>
    <w:rsid w:val="008B476D"/>
    <w:rsid w:val="008B51A0"/>
    <w:rsid w:val="008B579D"/>
    <w:rsid w:val="008B592A"/>
    <w:rsid w:val="008B7B5C"/>
    <w:rsid w:val="008C0C99"/>
    <w:rsid w:val="008C2017"/>
    <w:rsid w:val="008C42F4"/>
    <w:rsid w:val="008C4472"/>
    <w:rsid w:val="008C4958"/>
    <w:rsid w:val="008C4BAA"/>
    <w:rsid w:val="008C508A"/>
    <w:rsid w:val="008C53C4"/>
    <w:rsid w:val="008C55CC"/>
    <w:rsid w:val="008C62A8"/>
    <w:rsid w:val="008C6AE8"/>
    <w:rsid w:val="008C6CED"/>
    <w:rsid w:val="008C7573"/>
    <w:rsid w:val="008D00A5"/>
    <w:rsid w:val="008D141A"/>
    <w:rsid w:val="008D34F1"/>
    <w:rsid w:val="008D39D8"/>
    <w:rsid w:val="008D3BB6"/>
    <w:rsid w:val="008D49A8"/>
    <w:rsid w:val="008D6D1A"/>
    <w:rsid w:val="008E065E"/>
    <w:rsid w:val="008E0927"/>
    <w:rsid w:val="008E1909"/>
    <w:rsid w:val="008E2C82"/>
    <w:rsid w:val="008E4831"/>
    <w:rsid w:val="008E4ADA"/>
    <w:rsid w:val="008E66CB"/>
    <w:rsid w:val="008E6C4B"/>
    <w:rsid w:val="008E7C66"/>
    <w:rsid w:val="008F05CD"/>
    <w:rsid w:val="008F05F7"/>
    <w:rsid w:val="008F0C8C"/>
    <w:rsid w:val="008F132E"/>
    <w:rsid w:val="008F1358"/>
    <w:rsid w:val="008F1EAB"/>
    <w:rsid w:val="008F33DC"/>
    <w:rsid w:val="008F40AD"/>
    <w:rsid w:val="008F477F"/>
    <w:rsid w:val="008F49E7"/>
    <w:rsid w:val="008F4D6B"/>
    <w:rsid w:val="008F736D"/>
    <w:rsid w:val="008F7870"/>
    <w:rsid w:val="009003D8"/>
    <w:rsid w:val="0090069B"/>
    <w:rsid w:val="009017C2"/>
    <w:rsid w:val="00902350"/>
    <w:rsid w:val="009024FB"/>
    <w:rsid w:val="0090336B"/>
    <w:rsid w:val="00904081"/>
    <w:rsid w:val="009053AA"/>
    <w:rsid w:val="00906939"/>
    <w:rsid w:val="00910B7D"/>
    <w:rsid w:val="00910EE2"/>
    <w:rsid w:val="0091184E"/>
    <w:rsid w:val="00911DFB"/>
    <w:rsid w:val="009139D9"/>
    <w:rsid w:val="0091430D"/>
    <w:rsid w:val="00914ABC"/>
    <w:rsid w:val="00914AD8"/>
    <w:rsid w:val="00916079"/>
    <w:rsid w:val="00917CE9"/>
    <w:rsid w:val="00920979"/>
    <w:rsid w:val="00920BF2"/>
    <w:rsid w:val="00921576"/>
    <w:rsid w:val="00921F87"/>
    <w:rsid w:val="00922010"/>
    <w:rsid w:val="009228E0"/>
    <w:rsid w:val="009243DA"/>
    <w:rsid w:val="00924D4B"/>
    <w:rsid w:val="00927810"/>
    <w:rsid w:val="00927EB0"/>
    <w:rsid w:val="00930473"/>
    <w:rsid w:val="00930E3F"/>
    <w:rsid w:val="00931BD9"/>
    <w:rsid w:val="0093290F"/>
    <w:rsid w:val="00933E9D"/>
    <w:rsid w:val="00934D58"/>
    <w:rsid w:val="00936371"/>
    <w:rsid w:val="009366B2"/>
    <w:rsid w:val="009366C7"/>
    <w:rsid w:val="009368F3"/>
    <w:rsid w:val="009371D8"/>
    <w:rsid w:val="0093767B"/>
    <w:rsid w:val="00937C91"/>
    <w:rsid w:val="00941636"/>
    <w:rsid w:val="00943348"/>
    <w:rsid w:val="00943742"/>
    <w:rsid w:val="00943839"/>
    <w:rsid w:val="00944540"/>
    <w:rsid w:val="0094537C"/>
    <w:rsid w:val="00945543"/>
    <w:rsid w:val="00945C05"/>
    <w:rsid w:val="00945D7B"/>
    <w:rsid w:val="00946945"/>
    <w:rsid w:val="00946CF3"/>
    <w:rsid w:val="0094757F"/>
    <w:rsid w:val="00947713"/>
    <w:rsid w:val="00950DE7"/>
    <w:rsid w:val="00951333"/>
    <w:rsid w:val="00951E16"/>
    <w:rsid w:val="00953920"/>
    <w:rsid w:val="00953D47"/>
    <w:rsid w:val="00953DFF"/>
    <w:rsid w:val="00953E82"/>
    <w:rsid w:val="00954911"/>
    <w:rsid w:val="009554C0"/>
    <w:rsid w:val="0095681E"/>
    <w:rsid w:val="009572D4"/>
    <w:rsid w:val="0095753F"/>
    <w:rsid w:val="0096126F"/>
    <w:rsid w:val="00961921"/>
    <w:rsid w:val="00963015"/>
    <w:rsid w:val="0096430A"/>
    <w:rsid w:val="0096554B"/>
    <w:rsid w:val="0096584A"/>
    <w:rsid w:val="009678F4"/>
    <w:rsid w:val="00970BB4"/>
    <w:rsid w:val="0097143B"/>
    <w:rsid w:val="00971D48"/>
    <w:rsid w:val="00971F08"/>
    <w:rsid w:val="00971FBA"/>
    <w:rsid w:val="009729AC"/>
    <w:rsid w:val="00972A80"/>
    <w:rsid w:val="00973364"/>
    <w:rsid w:val="00975604"/>
    <w:rsid w:val="0097603D"/>
    <w:rsid w:val="00976949"/>
    <w:rsid w:val="00976F74"/>
    <w:rsid w:val="00977E51"/>
    <w:rsid w:val="00980477"/>
    <w:rsid w:val="00980CC0"/>
    <w:rsid w:val="00981010"/>
    <w:rsid w:val="00981CF5"/>
    <w:rsid w:val="009831C3"/>
    <w:rsid w:val="00983EC9"/>
    <w:rsid w:val="00984376"/>
    <w:rsid w:val="00985253"/>
    <w:rsid w:val="009853B3"/>
    <w:rsid w:val="00985B7D"/>
    <w:rsid w:val="00986D6F"/>
    <w:rsid w:val="00987313"/>
    <w:rsid w:val="0098754D"/>
    <w:rsid w:val="0098796D"/>
    <w:rsid w:val="00990357"/>
    <w:rsid w:val="00990630"/>
    <w:rsid w:val="0099074A"/>
    <w:rsid w:val="009915ED"/>
    <w:rsid w:val="00991761"/>
    <w:rsid w:val="00992FC1"/>
    <w:rsid w:val="009932E7"/>
    <w:rsid w:val="00993C85"/>
    <w:rsid w:val="009947E2"/>
    <w:rsid w:val="00994DCA"/>
    <w:rsid w:val="009960EC"/>
    <w:rsid w:val="009970DD"/>
    <w:rsid w:val="0099747B"/>
    <w:rsid w:val="009A0B0B"/>
    <w:rsid w:val="009A0FBA"/>
    <w:rsid w:val="009A1601"/>
    <w:rsid w:val="009A2EAA"/>
    <w:rsid w:val="009A3BB6"/>
    <w:rsid w:val="009A462D"/>
    <w:rsid w:val="009A568A"/>
    <w:rsid w:val="009A5CBA"/>
    <w:rsid w:val="009A5FF4"/>
    <w:rsid w:val="009A7BDC"/>
    <w:rsid w:val="009B10FE"/>
    <w:rsid w:val="009B1F30"/>
    <w:rsid w:val="009B2762"/>
    <w:rsid w:val="009B34B0"/>
    <w:rsid w:val="009B3925"/>
    <w:rsid w:val="009B3AC2"/>
    <w:rsid w:val="009B4C71"/>
    <w:rsid w:val="009B4DF4"/>
    <w:rsid w:val="009B564E"/>
    <w:rsid w:val="009B6D26"/>
    <w:rsid w:val="009B78EF"/>
    <w:rsid w:val="009B7D25"/>
    <w:rsid w:val="009B7E87"/>
    <w:rsid w:val="009C0169"/>
    <w:rsid w:val="009C0BA5"/>
    <w:rsid w:val="009C1776"/>
    <w:rsid w:val="009C1F5E"/>
    <w:rsid w:val="009C403E"/>
    <w:rsid w:val="009C6DBF"/>
    <w:rsid w:val="009C70C4"/>
    <w:rsid w:val="009C76F0"/>
    <w:rsid w:val="009D039D"/>
    <w:rsid w:val="009D0534"/>
    <w:rsid w:val="009D09DC"/>
    <w:rsid w:val="009D47D8"/>
    <w:rsid w:val="009D4FF0"/>
    <w:rsid w:val="009D55D6"/>
    <w:rsid w:val="009D56C3"/>
    <w:rsid w:val="009D5AC4"/>
    <w:rsid w:val="009D703C"/>
    <w:rsid w:val="009D718F"/>
    <w:rsid w:val="009D7549"/>
    <w:rsid w:val="009D763B"/>
    <w:rsid w:val="009E068F"/>
    <w:rsid w:val="009E0B52"/>
    <w:rsid w:val="009E14E0"/>
    <w:rsid w:val="009E1783"/>
    <w:rsid w:val="009E2611"/>
    <w:rsid w:val="009E261F"/>
    <w:rsid w:val="009E3077"/>
    <w:rsid w:val="009E35DB"/>
    <w:rsid w:val="009E3DC6"/>
    <w:rsid w:val="009E42D3"/>
    <w:rsid w:val="009E47A3"/>
    <w:rsid w:val="009E5A7D"/>
    <w:rsid w:val="009E6EFD"/>
    <w:rsid w:val="009E6F90"/>
    <w:rsid w:val="009E7852"/>
    <w:rsid w:val="009F0756"/>
    <w:rsid w:val="009F08F3"/>
    <w:rsid w:val="009F2926"/>
    <w:rsid w:val="009F3100"/>
    <w:rsid w:val="009F344F"/>
    <w:rsid w:val="009F367B"/>
    <w:rsid w:val="009F4AE4"/>
    <w:rsid w:val="009F545D"/>
    <w:rsid w:val="009F5D5D"/>
    <w:rsid w:val="00A01D98"/>
    <w:rsid w:val="00A02518"/>
    <w:rsid w:val="00A031D8"/>
    <w:rsid w:val="00A048A8"/>
    <w:rsid w:val="00A04F49"/>
    <w:rsid w:val="00A055AA"/>
    <w:rsid w:val="00A06719"/>
    <w:rsid w:val="00A1034C"/>
    <w:rsid w:val="00A106F6"/>
    <w:rsid w:val="00A107E2"/>
    <w:rsid w:val="00A10984"/>
    <w:rsid w:val="00A1121B"/>
    <w:rsid w:val="00A1205E"/>
    <w:rsid w:val="00A1318C"/>
    <w:rsid w:val="00A13639"/>
    <w:rsid w:val="00A13E54"/>
    <w:rsid w:val="00A15386"/>
    <w:rsid w:val="00A160FE"/>
    <w:rsid w:val="00A1632A"/>
    <w:rsid w:val="00A16F46"/>
    <w:rsid w:val="00A17F63"/>
    <w:rsid w:val="00A2011A"/>
    <w:rsid w:val="00A21292"/>
    <w:rsid w:val="00A2193B"/>
    <w:rsid w:val="00A2351A"/>
    <w:rsid w:val="00A23AEF"/>
    <w:rsid w:val="00A24EA9"/>
    <w:rsid w:val="00A252E9"/>
    <w:rsid w:val="00A264A9"/>
    <w:rsid w:val="00A2682C"/>
    <w:rsid w:val="00A26DCF"/>
    <w:rsid w:val="00A27058"/>
    <w:rsid w:val="00A27785"/>
    <w:rsid w:val="00A30187"/>
    <w:rsid w:val="00A32C0A"/>
    <w:rsid w:val="00A32F08"/>
    <w:rsid w:val="00A3448A"/>
    <w:rsid w:val="00A34D79"/>
    <w:rsid w:val="00A35FC6"/>
    <w:rsid w:val="00A36297"/>
    <w:rsid w:val="00A36329"/>
    <w:rsid w:val="00A36526"/>
    <w:rsid w:val="00A3704F"/>
    <w:rsid w:val="00A370BC"/>
    <w:rsid w:val="00A3751D"/>
    <w:rsid w:val="00A40CF4"/>
    <w:rsid w:val="00A4125F"/>
    <w:rsid w:val="00A41E2B"/>
    <w:rsid w:val="00A4358B"/>
    <w:rsid w:val="00A44527"/>
    <w:rsid w:val="00A45B74"/>
    <w:rsid w:val="00A45CD3"/>
    <w:rsid w:val="00A46790"/>
    <w:rsid w:val="00A47D2A"/>
    <w:rsid w:val="00A503F8"/>
    <w:rsid w:val="00A50508"/>
    <w:rsid w:val="00A509E6"/>
    <w:rsid w:val="00A52297"/>
    <w:rsid w:val="00A529DC"/>
    <w:rsid w:val="00A52E1D"/>
    <w:rsid w:val="00A53595"/>
    <w:rsid w:val="00A55782"/>
    <w:rsid w:val="00A55E4D"/>
    <w:rsid w:val="00A611B2"/>
    <w:rsid w:val="00A61499"/>
    <w:rsid w:val="00A6161E"/>
    <w:rsid w:val="00A62456"/>
    <w:rsid w:val="00A62A77"/>
    <w:rsid w:val="00A63483"/>
    <w:rsid w:val="00A64891"/>
    <w:rsid w:val="00A65537"/>
    <w:rsid w:val="00A657D7"/>
    <w:rsid w:val="00A660AC"/>
    <w:rsid w:val="00A66664"/>
    <w:rsid w:val="00A66C00"/>
    <w:rsid w:val="00A67622"/>
    <w:rsid w:val="00A67894"/>
    <w:rsid w:val="00A6799D"/>
    <w:rsid w:val="00A67E6C"/>
    <w:rsid w:val="00A70F72"/>
    <w:rsid w:val="00A71998"/>
    <w:rsid w:val="00A71B99"/>
    <w:rsid w:val="00A7215A"/>
    <w:rsid w:val="00A7258E"/>
    <w:rsid w:val="00A7350F"/>
    <w:rsid w:val="00A739D0"/>
    <w:rsid w:val="00A761D4"/>
    <w:rsid w:val="00A77A85"/>
    <w:rsid w:val="00A77EC4"/>
    <w:rsid w:val="00A8011C"/>
    <w:rsid w:val="00A8275B"/>
    <w:rsid w:val="00A832AE"/>
    <w:rsid w:val="00A83771"/>
    <w:rsid w:val="00A8567F"/>
    <w:rsid w:val="00A912CC"/>
    <w:rsid w:val="00A92618"/>
    <w:rsid w:val="00A92879"/>
    <w:rsid w:val="00A93B90"/>
    <w:rsid w:val="00A93D31"/>
    <w:rsid w:val="00A93FF3"/>
    <w:rsid w:val="00A9442A"/>
    <w:rsid w:val="00A945D5"/>
    <w:rsid w:val="00A94996"/>
    <w:rsid w:val="00A95F22"/>
    <w:rsid w:val="00A9656E"/>
    <w:rsid w:val="00A978CF"/>
    <w:rsid w:val="00AA016F"/>
    <w:rsid w:val="00AA0458"/>
    <w:rsid w:val="00AA0B78"/>
    <w:rsid w:val="00AA1ED6"/>
    <w:rsid w:val="00AA2BD8"/>
    <w:rsid w:val="00AA2C64"/>
    <w:rsid w:val="00AA51D6"/>
    <w:rsid w:val="00AA5F97"/>
    <w:rsid w:val="00AA626E"/>
    <w:rsid w:val="00AA6306"/>
    <w:rsid w:val="00AB04EC"/>
    <w:rsid w:val="00AB0A9B"/>
    <w:rsid w:val="00AB0BC8"/>
    <w:rsid w:val="00AB11CA"/>
    <w:rsid w:val="00AB14D9"/>
    <w:rsid w:val="00AB1DA7"/>
    <w:rsid w:val="00AB33EB"/>
    <w:rsid w:val="00AB443A"/>
    <w:rsid w:val="00AB4AB8"/>
    <w:rsid w:val="00AB4AE5"/>
    <w:rsid w:val="00AB655E"/>
    <w:rsid w:val="00AC007F"/>
    <w:rsid w:val="00AC0490"/>
    <w:rsid w:val="00AC079E"/>
    <w:rsid w:val="00AC1F16"/>
    <w:rsid w:val="00AC2A95"/>
    <w:rsid w:val="00AC2ECD"/>
    <w:rsid w:val="00AC3119"/>
    <w:rsid w:val="00AC4554"/>
    <w:rsid w:val="00AC49F1"/>
    <w:rsid w:val="00AC49FB"/>
    <w:rsid w:val="00AC572B"/>
    <w:rsid w:val="00AC5A10"/>
    <w:rsid w:val="00AC5AA6"/>
    <w:rsid w:val="00AD0296"/>
    <w:rsid w:val="00AD0AA3"/>
    <w:rsid w:val="00AD22BF"/>
    <w:rsid w:val="00AD3F94"/>
    <w:rsid w:val="00AD4A20"/>
    <w:rsid w:val="00AD4A5A"/>
    <w:rsid w:val="00AD7F53"/>
    <w:rsid w:val="00AE27AC"/>
    <w:rsid w:val="00AE30C7"/>
    <w:rsid w:val="00AE3D8C"/>
    <w:rsid w:val="00AE40E0"/>
    <w:rsid w:val="00AE4DBA"/>
    <w:rsid w:val="00AE4F07"/>
    <w:rsid w:val="00AE704F"/>
    <w:rsid w:val="00AE7112"/>
    <w:rsid w:val="00AF0941"/>
    <w:rsid w:val="00AF0FB6"/>
    <w:rsid w:val="00AF1C5D"/>
    <w:rsid w:val="00AF2717"/>
    <w:rsid w:val="00AF27F6"/>
    <w:rsid w:val="00AF2A19"/>
    <w:rsid w:val="00AF31A5"/>
    <w:rsid w:val="00AF3419"/>
    <w:rsid w:val="00AF42D7"/>
    <w:rsid w:val="00AF5C85"/>
    <w:rsid w:val="00AF6BCF"/>
    <w:rsid w:val="00B002BF"/>
    <w:rsid w:val="00B006FE"/>
    <w:rsid w:val="00B007CB"/>
    <w:rsid w:val="00B02AA9"/>
    <w:rsid w:val="00B02FA3"/>
    <w:rsid w:val="00B05084"/>
    <w:rsid w:val="00B052D5"/>
    <w:rsid w:val="00B05C06"/>
    <w:rsid w:val="00B072DE"/>
    <w:rsid w:val="00B11804"/>
    <w:rsid w:val="00B157F9"/>
    <w:rsid w:val="00B15DFE"/>
    <w:rsid w:val="00B177EB"/>
    <w:rsid w:val="00B20256"/>
    <w:rsid w:val="00B204ED"/>
    <w:rsid w:val="00B20D09"/>
    <w:rsid w:val="00B20ECC"/>
    <w:rsid w:val="00B2318B"/>
    <w:rsid w:val="00B253DD"/>
    <w:rsid w:val="00B2763F"/>
    <w:rsid w:val="00B27AAC"/>
    <w:rsid w:val="00B30929"/>
    <w:rsid w:val="00B32403"/>
    <w:rsid w:val="00B32678"/>
    <w:rsid w:val="00B32929"/>
    <w:rsid w:val="00B34DCF"/>
    <w:rsid w:val="00B35AE9"/>
    <w:rsid w:val="00B372AA"/>
    <w:rsid w:val="00B40445"/>
    <w:rsid w:val="00B409E0"/>
    <w:rsid w:val="00B41253"/>
    <w:rsid w:val="00B41888"/>
    <w:rsid w:val="00B42281"/>
    <w:rsid w:val="00B452E0"/>
    <w:rsid w:val="00B4587E"/>
    <w:rsid w:val="00B45A52"/>
    <w:rsid w:val="00B46175"/>
    <w:rsid w:val="00B4641B"/>
    <w:rsid w:val="00B470B2"/>
    <w:rsid w:val="00B51B2F"/>
    <w:rsid w:val="00B52C3A"/>
    <w:rsid w:val="00B52C55"/>
    <w:rsid w:val="00B534DD"/>
    <w:rsid w:val="00B540FE"/>
    <w:rsid w:val="00B5438F"/>
    <w:rsid w:val="00B548B7"/>
    <w:rsid w:val="00B603E0"/>
    <w:rsid w:val="00B62B86"/>
    <w:rsid w:val="00B642D8"/>
    <w:rsid w:val="00B64414"/>
    <w:rsid w:val="00B64763"/>
    <w:rsid w:val="00B65584"/>
    <w:rsid w:val="00B65987"/>
    <w:rsid w:val="00B664C7"/>
    <w:rsid w:val="00B6680E"/>
    <w:rsid w:val="00B66B2F"/>
    <w:rsid w:val="00B672B4"/>
    <w:rsid w:val="00B712DF"/>
    <w:rsid w:val="00B739F6"/>
    <w:rsid w:val="00B7400C"/>
    <w:rsid w:val="00B75D82"/>
    <w:rsid w:val="00B76EE7"/>
    <w:rsid w:val="00B80E07"/>
    <w:rsid w:val="00B81406"/>
    <w:rsid w:val="00B81425"/>
    <w:rsid w:val="00B8178E"/>
    <w:rsid w:val="00B81A6C"/>
    <w:rsid w:val="00B8282D"/>
    <w:rsid w:val="00B82D7D"/>
    <w:rsid w:val="00B83B1F"/>
    <w:rsid w:val="00B83D88"/>
    <w:rsid w:val="00B8415D"/>
    <w:rsid w:val="00B85BDA"/>
    <w:rsid w:val="00B85DE5"/>
    <w:rsid w:val="00B86164"/>
    <w:rsid w:val="00B87BEF"/>
    <w:rsid w:val="00B90997"/>
    <w:rsid w:val="00B90F73"/>
    <w:rsid w:val="00B9139A"/>
    <w:rsid w:val="00B915E3"/>
    <w:rsid w:val="00B917BE"/>
    <w:rsid w:val="00B91AFD"/>
    <w:rsid w:val="00B93889"/>
    <w:rsid w:val="00B93B59"/>
    <w:rsid w:val="00B9406A"/>
    <w:rsid w:val="00B94573"/>
    <w:rsid w:val="00B95CB2"/>
    <w:rsid w:val="00B95EAC"/>
    <w:rsid w:val="00B97267"/>
    <w:rsid w:val="00BA0D6E"/>
    <w:rsid w:val="00BA1EC8"/>
    <w:rsid w:val="00BA2280"/>
    <w:rsid w:val="00BA2A08"/>
    <w:rsid w:val="00BA2C13"/>
    <w:rsid w:val="00BA4C70"/>
    <w:rsid w:val="00BA56D2"/>
    <w:rsid w:val="00BA6AC3"/>
    <w:rsid w:val="00BA76E0"/>
    <w:rsid w:val="00BB0148"/>
    <w:rsid w:val="00BB14FC"/>
    <w:rsid w:val="00BB21E9"/>
    <w:rsid w:val="00BB2840"/>
    <w:rsid w:val="00BB2A25"/>
    <w:rsid w:val="00BB396C"/>
    <w:rsid w:val="00BB3AE7"/>
    <w:rsid w:val="00BB3DA9"/>
    <w:rsid w:val="00BB4388"/>
    <w:rsid w:val="00BB51E9"/>
    <w:rsid w:val="00BB556C"/>
    <w:rsid w:val="00BB6A2C"/>
    <w:rsid w:val="00BC05F2"/>
    <w:rsid w:val="00BC0FDC"/>
    <w:rsid w:val="00BC2C96"/>
    <w:rsid w:val="00BC3053"/>
    <w:rsid w:val="00BC353E"/>
    <w:rsid w:val="00BC445E"/>
    <w:rsid w:val="00BC4D2E"/>
    <w:rsid w:val="00BC778F"/>
    <w:rsid w:val="00BD205F"/>
    <w:rsid w:val="00BD22D8"/>
    <w:rsid w:val="00BD2DEA"/>
    <w:rsid w:val="00BD42D1"/>
    <w:rsid w:val="00BD48AC"/>
    <w:rsid w:val="00BD5F1A"/>
    <w:rsid w:val="00BE0F6D"/>
    <w:rsid w:val="00BE1234"/>
    <w:rsid w:val="00BE21DC"/>
    <w:rsid w:val="00BE24D1"/>
    <w:rsid w:val="00BE2FA6"/>
    <w:rsid w:val="00BE333F"/>
    <w:rsid w:val="00BE5CE6"/>
    <w:rsid w:val="00BE695D"/>
    <w:rsid w:val="00BE7406"/>
    <w:rsid w:val="00BE7603"/>
    <w:rsid w:val="00BF2F29"/>
    <w:rsid w:val="00BF3279"/>
    <w:rsid w:val="00BF33BE"/>
    <w:rsid w:val="00BF4941"/>
    <w:rsid w:val="00BF4D7D"/>
    <w:rsid w:val="00BF55A2"/>
    <w:rsid w:val="00BF56EE"/>
    <w:rsid w:val="00BF5C94"/>
    <w:rsid w:val="00BF60D7"/>
    <w:rsid w:val="00BF612B"/>
    <w:rsid w:val="00BF74C7"/>
    <w:rsid w:val="00C00330"/>
    <w:rsid w:val="00C00AE7"/>
    <w:rsid w:val="00C00C64"/>
    <w:rsid w:val="00C0116E"/>
    <w:rsid w:val="00C01207"/>
    <w:rsid w:val="00C015F1"/>
    <w:rsid w:val="00C01F33"/>
    <w:rsid w:val="00C02CC6"/>
    <w:rsid w:val="00C040F7"/>
    <w:rsid w:val="00C044AB"/>
    <w:rsid w:val="00C045CC"/>
    <w:rsid w:val="00C0527A"/>
    <w:rsid w:val="00C05706"/>
    <w:rsid w:val="00C06186"/>
    <w:rsid w:val="00C07377"/>
    <w:rsid w:val="00C07596"/>
    <w:rsid w:val="00C10478"/>
    <w:rsid w:val="00C10A43"/>
    <w:rsid w:val="00C10DF6"/>
    <w:rsid w:val="00C12107"/>
    <w:rsid w:val="00C128D8"/>
    <w:rsid w:val="00C14D4B"/>
    <w:rsid w:val="00C14F4D"/>
    <w:rsid w:val="00C154BB"/>
    <w:rsid w:val="00C15A38"/>
    <w:rsid w:val="00C15F85"/>
    <w:rsid w:val="00C172F6"/>
    <w:rsid w:val="00C17540"/>
    <w:rsid w:val="00C17631"/>
    <w:rsid w:val="00C17692"/>
    <w:rsid w:val="00C214E7"/>
    <w:rsid w:val="00C21AF2"/>
    <w:rsid w:val="00C22672"/>
    <w:rsid w:val="00C23AE8"/>
    <w:rsid w:val="00C24C9F"/>
    <w:rsid w:val="00C24F18"/>
    <w:rsid w:val="00C2628E"/>
    <w:rsid w:val="00C26730"/>
    <w:rsid w:val="00C26845"/>
    <w:rsid w:val="00C26B05"/>
    <w:rsid w:val="00C26F75"/>
    <w:rsid w:val="00C279B5"/>
    <w:rsid w:val="00C27C45"/>
    <w:rsid w:val="00C313F3"/>
    <w:rsid w:val="00C31899"/>
    <w:rsid w:val="00C31C74"/>
    <w:rsid w:val="00C33427"/>
    <w:rsid w:val="00C33C9A"/>
    <w:rsid w:val="00C3719D"/>
    <w:rsid w:val="00C3734A"/>
    <w:rsid w:val="00C37CB2"/>
    <w:rsid w:val="00C41F90"/>
    <w:rsid w:val="00C422F3"/>
    <w:rsid w:val="00C4242C"/>
    <w:rsid w:val="00C425D7"/>
    <w:rsid w:val="00C447C3"/>
    <w:rsid w:val="00C46FEC"/>
    <w:rsid w:val="00C473A5"/>
    <w:rsid w:val="00C47738"/>
    <w:rsid w:val="00C477F2"/>
    <w:rsid w:val="00C5180D"/>
    <w:rsid w:val="00C54995"/>
    <w:rsid w:val="00C54D41"/>
    <w:rsid w:val="00C5508A"/>
    <w:rsid w:val="00C56759"/>
    <w:rsid w:val="00C57C0F"/>
    <w:rsid w:val="00C60783"/>
    <w:rsid w:val="00C6154C"/>
    <w:rsid w:val="00C64672"/>
    <w:rsid w:val="00C6529E"/>
    <w:rsid w:val="00C65B86"/>
    <w:rsid w:val="00C66102"/>
    <w:rsid w:val="00C674B5"/>
    <w:rsid w:val="00C679B2"/>
    <w:rsid w:val="00C70697"/>
    <w:rsid w:val="00C70CDB"/>
    <w:rsid w:val="00C7163F"/>
    <w:rsid w:val="00C72093"/>
    <w:rsid w:val="00C72EF4"/>
    <w:rsid w:val="00C74185"/>
    <w:rsid w:val="00C741BE"/>
    <w:rsid w:val="00C744FE"/>
    <w:rsid w:val="00C746B8"/>
    <w:rsid w:val="00C7577F"/>
    <w:rsid w:val="00C75D2F"/>
    <w:rsid w:val="00C767BE"/>
    <w:rsid w:val="00C76975"/>
    <w:rsid w:val="00C76E3C"/>
    <w:rsid w:val="00C779B2"/>
    <w:rsid w:val="00C8052B"/>
    <w:rsid w:val="00C80E3C"/>
    <w:rsid w:val="00C81568"/>
    <w:rsid w:val="00C817F8"/>
    <w:rsid w:val="00C81808"/>
    <w:rsid w:val="00C81F67"/>
    <w:rsid w:val="00C84F41"/>
    <w:rsid w:val="00C857D1"/>
    <w:rsid w:val="00C86195"/>
    <w:rsid w:val="00C866DE"/>
    <w:rsid w:val="00C90208"/>
    <w:rsid w:val="00C9027A"/>
    <w:rsid w:val="00C9068E"/>
    <w:rsid w:val="00C912BC"/>
    <w:rsid w:val="00C92789"/>
    <w:rsid w:val="00C93814"/>
    <w:rsid w:val="00C93C4B"/>
    <w:rsid w:val="00C943C4"/>
    <w:rsid w:val="00C944AB"/>
    <w:rsid w:val="00C95B40"/>
    <w:rsid w:val="00C95E69"/>
    <w:rsid w:val="00C969C6"/>
    <w:rsid w:val="00C973AB"/>
    <w:rsid w:val="00C976A6"/>
    <w:rsid w:val="00CA1ED8"/>
    <w:rsid w:val="00CA2EC5"/>
    <w:rsid w:val="00CA4383"/>
    <w:rsid w:val="00CA4A27"/>
    <w:rsid w:val="00CA6CD4"/>
    <w:rsid w:val="00CB15B1"/>
    <w:rsid w:val="00CB15E8"/>
    <w:rsid w:val="00CB1F63"/>
    <w:rsid w:val="00CB2789"/>
    <w:rsid w:val="00CB395F"/>
    <w:rsid w:val="00CB5050"/>
    <w:rsid w:val="00CB5104"/>
    <w:rsid w:val="00CB7170"/>
    <w:rsid w:val="00CB7C0A"/>
    <w:rsid w:val="00CC040E"/>
    <w:rsid w:val="00CC0DCD"/>
    <w:rsid w:val="00CC111F"/>
    <w:rsid w:val="00CC1D46"/>
    <w:rsid w:val="00CC2011"/>
    <w:rsid w:val="00CC2B9B"/>
    <w:rsid w:val="00CC3EA0"/>
    <w:rsid w:val="00CC3EC8"/>
    <w:rsid w:val="00CC5D06"/>
    <w:rsid w:val="00CC78DA"/>
    <w:rsid w:val="00CC7B45"/>
    <w:rsid w:val="00CD1188"/>
    <w:rsid w:val="00CD230F"/>
    <w:rsid w:val="00CD2ED1"/>
    <w:rsid w:val="00CD311B"/>
    <w:rsid w:val="00CD3139"/>
    <w:rsid w:val="00CD337B"/>
    <w:rsid w:val="00CD440E"/>
    <w:rsid w:val="00CD5CD3"/>
    <w:rsid w:val="00CD5E62"/>
    <w:rsid w:val="00CD6154"/>
    <w:rsid w:val="00CE019C"/>
    <w:rsid w:val="00CE0424"/>
    <w:rsid w:val="00CE360C"/>
    <w:rsid w:val="00CE561E"/>
    <w:rsid w:val="00CE676F"/>
    <w:rsid w:val="00CE67C3"/>
    <w:rsid w:val="00CE7561"/>
    <w:rsid w:val="00CF054B"/>
    <w:rsid w:val="00CF1354"/>
    <w:rsid w:val="00CF1BC9"/>
    <w:rsid w:val="00CF3B1F"/>
    <w:rsid w:val="00CF3BF6"/>
    <w:rsid w:val="00CF5F59"/>
    <w:rsid w:val="00CF625B"/>
    <w:rsid w:val="00CF687E"/>
    <w:rsid w:val="00CF6A6F"/>
    <w:rsid w:val="00CF7562"/>
    <w:rsid w:val="00CF7C87"/>
    <w:rsid w:val="00D01E41"/>
    <w:rsid w:val="00D0231F"/>
    <w:rsid w:val="00D0260B"/>
    <w:rsid w:val="00D03180"/>
    <w:rsid w:val="00D0349B"/>
    <w:rsid w:val="00D0567B"/>
    <w:rsid w:val="00D06FF7"/>
    <w:rsid w:val="00D07C34"/>
    <w:rsid w:val="00D1001D"/>
    <w:rsid w:val="00D10249"/>
    <w:rsid w:val="00D10EEB"/>
    <w:rsid w:val="00D10FEC"/>
    <w:rsid w:val="00D115C3"/>
    <w:rsid w:val="00D11897"/>
    <w:rsid w:val="00D118BE"/>
    <w:rsid w:val="00D12CC4"/>
    <w:rsid w:val="00D13077"/>
    <w:rsid w:val="00D13135"/>
    <w:rsid w:val="00D13CD6"/>
    <w:rsid w:val="00D13E4E"/>
    <w:rsid w:val="00D15C1B"/>
    <w:rsid w:val="00D1656B"/>
    <w:rsid w:val="00D20526"/>
    <w:rsid w:val="00D215F9"/>
    <w:rsid w:val="00D239A7"/>
    <w:rsid w:val="00D23A47"/>
    <w:rsid w:val="00D23F47"/>
    <w:rsid w:val="00D242AF"/>
    <w:rsid w:val="00D2462A"/>
    <w:rsid w:val="00D24B51"/>
    <w:rsid w:val="00D25E3A"/>
    <w:rsid w:val="00D2694A"/>
    <w:rsid w:val="00D2697D"/>
    <w:rsid w:val="00D26F52"/>
    <w:rsid w:val="00D30344"/>
    <w:rsid w:val="00D306F9"/>
    <w:rsid w:val="00D30884"/>
    <w:rsid w:val="00D30FF2"/>
    <w:rsid w:val="00D31BCA"/>
    <w:rsid w:val="00D33056"/>
    <w:rsid w:val="00D3351E"/>
    <w:rsid w:val="00D33E29"/>
    <w:rsid w:val="00D34765"/>
    <w:rsid w:val="00D36CF7"/>
    <w:rsid w:val="00D36D29"/>
    <w:rsid w:val="00D36E71"/>
    <w:rsid w:val="00D37D87"/>
    <w:rsid w:val="00D40B09"/>
    <w:rsid w:val="00D40B33"/>
    <w:rsid w:val="00D40D65"/>
    <w:rsid w:val="00D41A1B"/>
    <w:rsid w:val="00D41D8A"/>
    <w:rsid w:val="00D430BD"/>
    <w:rsid w:val="00D4318F"/>
    <w:rsid w:val="00D438BF"/>
    <w:rsid w:val="00D43B13"/>
    <w:rsid w:val="00D440F8"/>
    <w:rsid w:val="00D45FFD"/>
    <w:rsid w:val="00D47E1D"/>
    <w:rsid w:val="00D511C2"/>
    <w:rsid w:val="00D51331"/>
    <w:rsid w:val="00D51B48"/>
    <w:rsid w:val="00D5209F"/>
    <w:rsid w:val="00D543B5"/>
    <w:rsid w:val="00D546FF"/>
    <w:rsid w:val="00D54E31"/>
    <w:rsid w:val="00D55AD5"/>
    <w:rsid w:val="00D576CA"/>
    <w:rsid w:val="00D57DE0"/>
    <w:rsid w:val="00D61AF5"/>
    <w:rsid w:val="00D63514"/>
    <w:rsid w:val="00D652B5"/>
    <w:rsid w:val="00D65AF4"/>
    <w:rsid w:val="00D66155"/>
    <w:rsid w:val="00D661BF"/>
    <w:rsid w:val="00D66B7D"/>
    <w:rsid w:val="00D66EA4"/>
    <w:rsid w:val="00D674BC"/>
    <w:rsid w:val="00D708B0"/>
    <w:rsid w:val="00D70965"/>
    <w:rsid w:val="00D72AFD"/>
    <w:rsid w:val="00D7462F"/>
    <w:rsid w:val="00D74653"/>
    <w:rsid w:val="00D7680D"/>
    <w:rsid w:val="00D77B1D"/>
    <w:rsid w:val="00D8021F"/>
    <w:rsid w:val="00D80383"/>
    <w:rsid w:val="00D81791"/>
    <w:rsid w:val="00D81A11"/>
    <w:rsid w:val="00D823C6"/>
    <w:rsid w:val="00D82C19"/>
    <w:rsid w:val="00D82CC9"/>
    <w:rsid w:val="00D8327F"/>
    <w:rsid w:val="00D853D7"/>
    <w:rsid w:val="00D86CA3"/>
    <w:rsid w:val="00D871CE"/>
    <w:rsid w:val="00D87C38"/>
    <w:rsid w:val="00D87E57"/>
    <w:rsid w:val="00D9196D"/>
    <w:rsid w:val="00D9222F"/>
    <w:rsid w:val="00D928F7"/>
    <w:rsid w:val="00D92982"/>
    <w:rsid w:val="00D9483E"/>
    <w:rsid w:val="00D97D02"/>
    <w:rsid w:val="00D97DE3"/>
    <w:rsid w:val="00DA0FE4"/>
    <w:rsid w:val="00DA305E"/>
    <w:rsid w:val="00DA4F2A"/>
    <w:rsid w:val="00DA5417"/>
    <w:rsid w:val="00DA56E8"/>
    <w:rsid w:val="00DA64C8"/>
    <w:rsid w:val="00DA682E"/>
    <w:rsid w:val="00DB03C4"/>
    <w:rsid w:val="00DB0A87"/>
    <w:rsid w:val="00DB0A9F"/>
    <w:rsid w:val="00DB377D"/>
    <w:rsid w:val="00DB3A30"/>
    <w:rsid w:val="00DB4428"/>
    <w:rsid w:val="00DB5054"/>
    <w:rsid w:val="00DB6835"/>
    <w:rsid w:val="00DC25CF"/>
    <w:rsid w:val="00DC2D36"/>
    <w:rsid w:val="00DC4837"/>
    <w:rsid w:val="00DC53EF"/>
    <w:rsid w:val="00DC6C64"/>
    <w:rsid w:val="00DD3F11"/>
    <w:rsid w:val="00DD550C"/>
    <w:rsid w:val="00DD5695"/>
    <w:rsid w:val="00DD654F"/>
    <w:rsid w:val="00DD6C1C"/>
    <w:rsid w:val="00DE4F13"/>
    <w:rsid w:val="00DE5608"/>
    <w:rsid w:val="00DE58D0"/>
    <w:rsid w:val="00DE5B4E"/>
    <w:rsid w:val="00DE654F"/>
    <w:rsid w:val="00DE7911"/>
    <w:rsid w:val="00DF0B6E"/>
    <w:rsid w:val="00DF12B2"/>
    <w:rsid w:val="00DF15E0"/>
    <w:rsid w:val="00DF37A0"/>
    <w:rsid w:val="00DF6000"/>
    <w:rsid w:val="00DF65F3"/>
    <w:rsid w:val="00DF7D80"/>
    <w:rsid w:val="00E00CBC"/>
    <w:rsid w:val="00E00DD8"/>
    <w:rsid w:val="00E00F2E"/>
    <w:rsid w:val="00E022FB"/>
    <w:rsid w:val="00E03370"/>
    <w:rsid w:val="00E03932"/>
    <w:rsid w:val="00E04AB5"/>
    <w:rsid w:val="00E05A78"/>
    <w:rsid w:val="00E06531"/>
    <w:rsid w:val="00E06A2B"/>
    <w:rsid w:val="00E07A94"/>
    <w:rsid w:val="00E1025D"/>
    <w:rsid w:val="00E110E7"/>
    <w:rsid w:val="00E11B20"/>
    <w:rsid w:val="00E125FD"/>
    <w:rsid w:val="00E12606"/>
    <w:rsid w:val="00E1340B"/>
    <w:rsid w:val="00E142C9"/>
    <w:rsid w:val="00E14B79"/>
    <w:rsid w:val="00E14C5E"/>
    <w:rsid w:val="00E162E7"/>
    <w:rsid w:val="00E1779E"/>
    <w:rsid w:val="00E177BA"/>
    <w:rsid w:val="00E17FA2"/>
    <w:rsid w:val="00E211AA"/>
    <w:rsid w:val="00E21802"/>
    <w:rsid w:val="00E21E21"/>
    <w:rsid w:val="00E22330"/>
    <w:rsid w:val="00E22D3D"/>
    <w:rsid w:val="00E2461D"/>
    <w:rsid w:val="00E24C8D"/>
    <w:rsid w:val="00E26377"/>
    <w:rsid w:val="00E3039E"/>
    <w:rsid w:val="00E30B5A"/>
    <w:rsid w:val="00E30DBD"/>
    <w:rsid w:val="00E3123D"/>
    <w:rsid w:val="00E31461"/>
    <w:rsid w:val="00E31D43"/>
    <w:rsid w:val="00E32608"/>
    <w:rsid w:val="00E32A09"/>
    <w:rsid w:val="00E32AE6"/>
    <w:rsid w:val="00E34188"/>
    <w:rsid w:val="00E34B6E"/>
    <w:rsid w:val="00E352EB"/>
    <w:rsid w:val="00E35529"/>
    <w:rsid w:val="00E35559"/>
    <w:rsid w:val="00E359D2"/>
    <w:rsid w:val="00E35CB6"/>
    <w:rsid w:val="00E36194"/>
    <w:rsid w:val="00E37147"/>
    <w:rsid w:val="00E3723A"/>
    <w:rsid w:val="00E37860"/>
    <w:rsid w:val="00E37C93"/>
    <w:rsid w:val="00E40F24"/>
    <w:rsid w:val="00E41055"/>
    <w:rsid w:val="00E42A9D"/>
    <w:rsid w:val="00E42B7A"/>
    <w:rsid w:val="00E42F4B"/>
    <w:rsid w:val="00E43938"/>
    <w:rsid w:val="00E446F1"/>
    <w:rsid w:val="00E45143"/>
    <w:rsid w:val="00E455C2"/>
    <w:rsid w:val="00E45788"/>
    <w:rsid w:val="00E4687E"/>
    <w:rsid w:val="00E46886"/>
    <w:rsid w:val="00E4739B"/>
    <w:rsid w:val="00E47AEF"/>
    <w:rsid w:val="00E50142"/>
    <w:rsid w:val="00E50BA0"/>
    <w:rsid w:val="00E53B75"/>
    <w:rsid w:val="00E54E3B"/>
    <w:rsid w:val="00E54F3D"/>
    <w:rsid w:val="00E54FC5"/>
    <w:rsid w:val="00E57565"/>
    <w:rsid w:val="00E57F8B"/>
    <w:rsid w:val="00E60F07"/>
    <w:rsid w:val="00E62D20"/>
    <w:rsid w:val="00E63838"/>
    <w:rsid w:val="00E63B09"/>
    <w:rsid w:val="00E64434"/>
    <w:rsid w:val="00E65536"/>
    <w:rsid w:val="00E65BFC"/>
    <w:rsid w:val="00E65C4A"/>
    <w:rsid w:val="00E66889"/>
    <w:rsid w:val="00E66909"/>
    <w:rsid w:val="00E66BE7"/>
    <w:rsid w:val="00E674E9"/>
    <w:rsid w:val="00E67C51"/>
    <w:rsid w:val="00E705E8"/>
    <w:rsid w:val="00E7061F"/>
    <w:rsid w:val="00E71140"/>
    <w:rsid w:val="00E71C67"/>
    <w:rsid w:val="00E72EFC"/>
    <w:rsid w:val="00E73A4D"/>
    <w:rsid w:val="00E74FBC"/>
    <w:rsid w:val="00E758EC"/>
    <w:rsid w:val="00E7705B"/>
    <w:rsid w:val="00E8036C"/>
    <w:rsid w:val="00E804DC"/>
    <w:rsid w:val="00E82056"/>
    <w:rsid w:val="00E8234C"/>
    <w:rsid w:val="00E83AA9"/>
    <w:rsid w:val="00E85928"/>
    <w:rsid w:val="00E859A1"/>
    <w:rsid w:val="00E86837"/>
    <w:rsid w:val="00E86F32"/>
    <w:rsid w:val="00E8748E"/>
    <w:rsid w:val="00E87822"/>
    <w:rsid w:val="00E87914"/>
    <w:rsid w:val="00E90395"/>
    <w:rsid w:val="00E90A3C"/>
    <w:rsid w:val="00E90D09"/>
    <w:rsid w:val="00E90E49"/>
    <w:rsid w:val="00E917F9"/>
    <w:rsid w:val="00E919B0"/>
    <w:rsid w:val="00E9291C"/>
    <w:rsid w:val="00E9313E"/>
    <w:rsid w:val="00E93B72"/>
    <w:rsid w:val="00E93FFE"/>
    <w:rsid w:val="00E94513"/>
    <w:rsid w:val="00E94F8A"/>
    <w:rsid w:val="00E96DA9"/>
    <w:rsid w:val="00E97542"/>
    <w:rsid w:val="00EA017D"/>
    <w:rsid w:val="00EA05CF"/>
    <w:rsid w:val="00EA1269"/>
    <w:rsid w:val="00EA3BE1"/>
    <w:rsid w:val="00EA4DED"/>
    <w:rsid w:val="00EA5A69"/>
    <w:rsid w:val="00EA7A41"/>
    <w:rsid w:val="00EB077B"/>
    <w:rsid w:val="00EB3100"/>
    <w:rsid w:val="00EB32EE"/>
    <w:rsid w:val="00EB3956"/>
    <w:rsid w:val="00EB488E"/>
    <w:rsid w:val="00EB4B64"/>
    <w:rsid w:val="00EB4EA2"/>
    <w:rsid w:val="00EB5167"/>
    <w:rsid w:val="00EB5332"/>
    <w:rsid w:val="00EB5C57"/>
    <w:rsid w:val="00EB61E8"/>
    <w:rsid w:val="00EB6A5C"/>
    <w:rsid w:val="00EB7FD0"/>
    <w:rsid w:val="00EC2043"/>
    <w:rsid w:val="00EC24D5"/>
    <w:rsid w:val="00EC27C6"/>
    <w:rsid w:val="00EC4207"/>
    <w:rsid w:val="00EC5653"/>
    <w:rsid w:val="00EC6EF6"/>
    <w:rsid w:val="00EC715A"/>
    <w:rsid w:val="00EC71CE"/>
    <w:rsid w:val="00ED1006"/>
    <w:rsid w:val="00ED1142"/>
    <w:rsid w:val="00ED349A"/>
    <w:rsid w:val="00ED38FE"/>
    <w:rsid w:val="00ED52D3"/>
    <w:rsid w:val="00ED55CF"/>
    <w:rsid w:val="00ED7517"/>
    <w:rsid w:val="00ED7815"/>
    <w:rsid w:val="00EE2343"/>
    <w:rsid w:val="00EE3B5D"/>
    <w:rsid w:val="00EE3F97"/>
    <w:rsid w:val="00EE6908"/>
    <w:rsid w:val="00EE79B0"/>
    <w:rsid w:val="00EF0272"/>
    <w:rsid w:val="00EF18FE"/>
    <w:rsid w:val="00EF2932"/>
    <w:rsid w:val="00EF30D0"/>
    <w:rsid w:val="00EF40E9"/>
    <w:rsid w:val="00EF469C"/>
    <w:rsid w:val="00EF5787"/>
    <w:rsid w:val="00EF57FC"/>
    <w:rsid w:val="00EF60D0"/>
    <w:rsid w:val="00F03DE5"/>
    <w:rsid w:val="00F0442E"/>
    <w:rsid w:val="00F0453D"/>
    <w:rsid w:val="00F04D9B"/>
    <w:rsid w:val="00F0528D"/>
    <w:rsid w:val="00F06C67"/>
    <w:rsid w:val="00F06DFD"/>
    <w:rsid w:val="00F06F48"/>
    <w:rsid w:val="00F071D1"/>
    <w:rsid w:val="00F07533"/>
    <w:rsid w:val="00F0799C"/>
    <w:rsid w:val="00F07EE6"/>
    <w:rsid w:val="00F10629"/>
    <w:rsid w:val="00F106B3"/>
    <w:rsid w:val="00F12A77"/>
    <w:rsid w:val="00F1327B"/>
    <w:rsid w:val="00F13438"/>
    <w:rsid w:val="00F14F83"/>
    <w:rsid w:val="00F154D0"/>
    <w:rsid w:val="00F15FA5"/>
    <w:rsid w:val="00F16486"/>
    <w:rsid w:val="00F168EF"/>
    <w:rsid w:val="00F17A20"/>
    <w:rsid w:val="00F209B7"/>
    <w:rsid w:val="00F20C0A"/>
    <w:rsid w:val="00F2370A"/>
    <w:rsid w:val="00F2376F"/>
    <w:rsid w:val="00F24264"/>
    <w:rsid w:val="00F24394"/>
    <w:rsid w:val="00F243D8"/>
    <w:rsid w:val="00F25673"/>
    <w:rsid w:val="00F2588A"/>
    <w:rsid w:val="00F25A14"/>
    <w:rsid w:val="00F26DD6"/>
    <w:rsid w:val="00F30828"/>
    <w:rsid w:val="00F313D6"/>
    <w:rsid w:val="00F32C15"/>
    <w:rsid w:val="00F3362D"/>
    <w:rsid w:val="00F3475D"/>
    <w:rsid w:val="00F357EE"/>
    <w:rsid w:val="00F35CE2"/>
    <w:rsid w:val="00F361CA"/>
    <w:rsid w:val="00F40091"/>
    <w:rsid w:val="00F4082D"/>
    <w:rsid w:val="00F40F0C"/>
    <w:rsid w:val="00F41C11"/>
    <w:rsid w:val="00F45E02"/>
    <w:rsid w:val="00F4766C"/>
    <w:rsid w:val="00F5060E"/>
    <w:rsid w:val="00F507D1"/>
    <w:rsid w:val="00F50FDA"/>
    <w:rsid w:val="00F519CE"/>
    <w:rsid w:val="00F51ADA"/>
    <w:rsid w:val="00F5320F"/>
    <w:rsid w:val="00F53CAF"/>
    <w:rsid w:val="00F549E3"/>
    <w:rsid w:val="00F55DF8"/>
    <w:rsid w:val="00F60203"/>
    <w:rsid w:val="00F602EB"/>
    <w:rsid w:val="00F607C5"/>
    <w:rsid w:val="00F60DEA"/>
    <w:rsid w:val="00F6302A"/>
    <w:rsid w:val="00F63950"/>
    <w:rsid w:val="00F64C2B"/>
    <w:rsid w:val="00F64C72"/>
    <w:rsid w:val="00F651BE"/>
    <w:rsid w:val="00F663D4"/>
    <w:rsid w:val="00F67F53"/>
    <w:rsid w:val="00F703BE"/>
    <w:rsid w:val="00F707C9"/>
    <w:rsid w:val="00F70E36"/>
    <w:rsid w:val="00F71F69"/>
    <w:rsid w:val="00F7287C"/>
    <w:rsid w:val="00F728F3"/>
    <w:rsid w:val="00F72B72"/>
    <w:rsid w:val="00F72F0A"/>
    <w:rsid w:val="00F73BE7"/>
    <w:rsid w:val="00F743E1"/>
    <w:rsid w:val="00F748BE"/>
    <w:rsid w:val="00F749A0"/>
    <w:rsid w:val="00F74BB9"/>
    <w:rsid w:val="00F75582"/>
    <w:rsid w:val="00F75D9C"/>
    <w:rsid w:val="00F76EFA"/>
    <w:rsid w:val="00F775CF"/>
    <w:rsid w:val="00F77E37"/>
    <w:rsid w:val="00F77F73"/>
    <w:rsid w:val="00F77F84"/>
    <w:rsid w:val="00F804BE"/>
    <w:rsid w:val="00F817CE"/>
    <w:rsid w:val="00F84223"/>
    <w:rsid w:val="00F8456C"/>
    <w:rsid w:val="00F859D8"/>
    <w:rsid w:val="00F868F5"/>
    <w:rsid w:val="00F879C9"/>
    <w:rsid w:val="00F87F2F"/>
    <w:rsid w:val="00F9056A"/>
    <w:rsid w:val="00F90F8D"/>
    <w:rsid w:val="00F916D5"/>
    <w:rsid w:val="00F917CD"/>
    <w:rsid w:val="00F92782"/>
    <w:rsid w:val="00F92A9F"/>
    <w:rsid w:val="00F93AA9"/>
    <w:rsid w:val="00F93B4A"/>
    <w:rsid w:val="00F959A5"/>
    <w:rsid w:val="00F95D40"/>
    <w:rsid w:val="00F96306"/>
    <w:rsid w:val="00F964AB"/>
    <w:rsid w:val="00F96985"/>
    <w:rsid w:val="00F96CE7"/>
    <w:rsid w:val="00F96D25"/>
    <w:rsid w:val="00F97838"/>
    <w:rsid w:val="00FA0CAA"/>
    <w:rsid w:val="00FA1E22"/>
    <w:rsid w:val="00FA2095"/>
    <w:rsid w:val="00FA240B"/>
    <w:rsid w:val="00FA2A60"/>
    <w:rsid w:val="00FA2BB3"/>
    <w:rsid w:val="00FA3628"/>
    <w:rsid w:val="00FA4A12"/>
    <w:rsid w:val="00FA510A"/>
    <w:rsid w:val="00FA71F3"/>
    <w:rsid w:val="00FA758B"/>
    <w:rsid w:val="00FB1DBA"/>
    <w:rsid w:val="00FB1F5E"/>
    <w:rsid w:val="00FB27B6"/>
    <w:rsid w:val="00FB4C80"/>
    <w:rsid w:val="00FB55C0"/>
    <w:rsid w:val="00FB633D"/>
    <w:rsid w:val="00FB6A6A"/>
    <w:rsid w:val="00FB7395"/>
    <w:rsid w:val="00FB75C1"/>
    <w:rsid w:val="00FB76DE"/>
    <w:rsid w:val="00FC175A"/>
    <w:rsid w:val="00FC302A"/>
    <w:rsid w:val="00FC3265"/>
    <w:rsid w:val="00FC50C1"/>
    <w:rsid w:val="00FC5AE1"/>
    <w:rsid w:val="00FC6022"/>
    <w:rsid w:val="00FC606A"/>
    <w:rsid w:val="00FC7429"/>
    <w:rsid w:val="00FD0563"/>
    <w:rsid w:val="00FD07F6"/>
    <w:rsid w:val="00FD1EC8"/>
    <w:rsid w:val="00FD3979"/>
    <w:rsid w:val="00FD3B3E"/>
    <w:rsid w:val="00FD47ED"/>
    <w:rsid w:val="00FD6CDF"/>
    <w:rsid w:val="00FD74DB"/>
    <w:rsid w:val="00FD7660"/>
    <w:rsid w:val="00FD76DD"/>
    <w:rsid w:val="00FE0458"/>
    <w:rsid w:val="00FE0655"/>
    <w:rsid w:val="00FE0C40"/>
    <w:rsid w:val="00FE2365"/>
    <w:rsid w:val="00FE37D7"/>
    <w:rsid w:val="00FE4123"/>
    <w:rsid w:val="00FE45F1"/>
    <w:rsid w:val="00FE4C7B"/>
    <w:rsid w:val="00FE500A"/>
    <w:rsid w:val="00FE7336"/>
    <w:rsid w:val="00FE787C"/>
    <w:rsid w:val="00FF0323"/>
    <w:rsid w:val="00FF0759"/>
    <w:rsid w:val="00FF1F05"/>
    <w:rsid w:val="00FF201C"/>
    <w:rsid w:val="00FF3393"/>
    <w:rsid w:val="00FF3541"/>
    <w:rsid w:val="00FF3F13"/>
    <w:rsid w:val="00FF45A5"/>
    <w:rsid w:val="00FF57B6"/>
    <w:rsid w:val="00FF5C91"/>
    <w:rsid w:val="00FF7697"/>
    <w:rsid w:val="00FF7F49"/>
    <w:rsid w:val="17217DB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32C7D51-5DF4-4A51-8161-32C9B8603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0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 ,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1Char">
    <w:name w:val="B1 Char"/>
    <w:qFormat/>
    <w:locked/>
    <w:rsid w:val="007173E8"/>
    <w:rPr>
      <w:lang w:eastAsia="en-US"/>
    </w:rPr>
  </w:style>
  <w:style w:type="paragraph" w:customStyle="1" w:styleId="Obs-prop">
    <w:name w:val="Obs-prop"/>
    <w:basedOn w:val="Normal"/>
    <w:next w:val="Normal"/>
    <w:qFormat/>
    <w:rsid w:val="00C422F3"/>
    <w:pPr>
      <w:suppressAutoHyphens/>
      <w:overflowPunct/>
      <w:autoSpaceDE/>
      <w:autoSpaceDN/>
      <w:adjustRightInd/>
      <w:spacing w:before="120" w:after="160"/>
      <w:textAlignment w:val="auto"/>
    </w:pPr>
    <w:rPr>
      <w:rFonts w:ascii="Times" w:eastAsiaTheme="minorHAnsi" w:hAnsi="Times" w:cstheme="minorBidi"/>
      <w:b/>
      <w:bCs/>
      <w:szCs w:val="22"/>
      <w:lang w:eastAsia="en-US"/>
    </w:rPr>
  </w:style>
  <w:style w:type="paragraph" w:styleId="Revision">
    <w:name w:val="Revision"/>
    <w:hidden/>
    <w:uiPriority w:val="99"/>
    <w:semiHidden/>
    <w:rsid w:val="001A3F57"/>
    <w:rPr>
      <w:rFonts w:ascii="Times New Roman" w:hAnsi="Times New Roman"/>
      <w:lang w:eastAsia="ja-JP"/>
    </w:rPr>
  </w:style>
  <w:style w:type="character" w:styleId="UnresolvedMention">
    <w:name w:val="Unresolved Mention"/>
    <w:basedOn w:val="DefaultParagraphFont"/>
    <w:uiPriority w:val="99"/>
    <w:unhideWhenUsed/>
    <w:rsid w:val="003D62AE"/>
    <w:rPr>
      <w:color w:val="605E5C"/>
      <w:shd w:val="clear" w:color="auto" w:fill="E1DFDD"/>
    </w:rPr>
  </w:style>
  <w:style w:type="character" w:styleId="Mention">
    <w:name w:val="Mention"/>
    <w:basedOn w:val="DefaultParagraphFont"/>
    <w:uiPriority w:val="99"/>
    <w:unhideWhenUsed/>
    <w:rsid w:val="003D62AE"/>
    <w:rPr>
      <w:color w:val="2B579A"/>
      <w:shd w:val="clear" w:color="auto" w:fill="E1DFDD"/>
    </w:rPr>
  </w:style>
  <w:style w:type="character" w:customStyle="1" w:styleId="TANChar">
    <w:name w:val="TAN Char"/>
    <w:link w:val="TAN"/>
    <w:locked/>
    <w:rsid w:val="006434A0"/>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42957">
      <w:bodyDiv w:val="1"/>
      <w:marLeft w:val="0"/>
      <w:marRight w:val="0"/>
      <w:marTop w:val="0"/>
      <w:marBottom w:val="0"/>
      <w:divBdr>
        <w:top w:val="none" w:sz="0" w:space="0" w:color="auto"/>
        <w:left w:val="none" w:sz="0" w:space="0" w:color="auto"/>
        <w:bottom w:val="none" w:sz="0" w:space="0" w:color="auto"/>
        <w:right w:val="none" w:sz="0" w:space="0" w:color="auto"/>
      </w:divBdr>
    </w:div>
    <w:div w:id="417361495">
      <w:bodyDiv w:val="1"/>
      <w:marLeft w:val="0"/>
      <w:marRight w:val="0"/>
      <w:marTop w:val="0"/>
      <w:marBottom w:val="0"/>
      <w:divBdr>
        <w:top w:val="none" w:sz="0" w:space="0" w:color="auto"/>
        <w:left w:val="none" w:sz="0" w:space="0" w:color="auto"/>
        <w:bottom w:val="none" w:sz="0" w:space="0" w:color="auto"/>
        <w:right w:val="none" w:sz="0" w:space="0" w:color="auto"/>
      </w:divBdr>
    </w:div>
    <w:div w:id="418257926">
      <w:bodyDiv w:val="1"/>
      <w:marLeft w:val="0"/>
      <w:marRight w:val="0"/>
      <w:marTop w:val="0"/>
      <w:marBottom w:val="0"/>
      <w:divBdr>
        <w:top w:val="none" w:sz="0" w:space="0" w:color="auto"/>
        <w:left w:val="none" w:sz="0" w:space="0" w:color="auto"/>
        <w:bottom w:val="none" w:sz="0" w:space="0" w:color="auto"/>
        <w:right w:val="none" w:sz="0" w:space="0" w:color="auto"/>
      </w:divBdr>
    </w:div>
    <w:div w:id="556429119">
      <w:bodyDiv w:val="1"/>
      <w:marLeft w:val="0"/>
      <w:marRight w:val="0"/>
      <w:marTop w:val="0"/>
      <w:marBottom w:val="0"/>
      <w:divBdr>
        <w:top w:val="none" w:sz="0" w:space="0" w:color="auto"/>
        <w:left w:val="none" w:sz="0" w:space="0" w:color="auto"/>
        <w:bottom w:val="none" w:sz="0" w:space="0" w:color="auto"/>
        <w:right w:val="none" w:sz="0" w:space="0" w:color="auto"/>
      </w:divBdr>
    </w:div>
    <w:div w:id="624384942">
      <w:bodyDiv w:val="1"/>
      <w:marLeft w:val="0"/>
      <w:marRight w:val="0"/>
      <w:marTop w:val="0"/>
      <w:marBottom w:val="0"/>
      <w:divBdr>
        <w:top w:val="none" w:sz="0" w:space="0" w:color="auto"/>
        <w:left w:val="none" w:sz="0" w:space="0" w:color="auto"/>
        <w:bottom w:val="none" w:sz="0" w:space="0" w:color="auto"/>
        <w:right w:val="none" w:sz="0" w:space="0" w:color="auto"/>
      </w:divBdr>
    </w:div>
    <w:div w:id="640575901">
      <w:bodyDiv w:val="1"/>
      <w:marLeft w:val="0"/>
      <w:marRight w:val="0"/>
      <w:marTop w:val="0"/>
      <w:marBottom w:val="0"/>
      <w:divBdr>
        <w:top w:val="none" w:sz="0" w:space="0" w:color="auto"/>
        <w:left w:val="none" w:sz="0" w:space="0" w:color="auto"/>
        <w:bottom w:val="none" w:sz="0" w:space="0" w:color="auto"/>
        <w:right w:val="none" w:sz="0" w:space="0" w:color="auto"/>
      </w:divBdr>
    </w:div>
    <w:div w:id="647707565">
      <w:bodyDiv w:val="1"/>
      <w:marLeft w:val="0"/>
      <w:marRight w:val="0"/>
      <w:marTop w:val="0"/>
      <w:marBottom w:val="0"/>
      <w:divBdr>
        <w:top w:val="none" w:sz="0" w:space="0" w:color="auto"/>
        <w:left w:val="none" w:sz="0" w:space="0" w:color="auto"/>
        <w:bottom w:val="none" w:sz="0" w:space="0" w:color="auto"/>
        <w:right w:val="none" w:sz="0" w:space="0" w:color="auto"/>
      </w:divBdr>
    </w:div>
    <w:div w:id="793326928">
      <w:bodyDiv w:val="1"/>
      <w:marLeft w:val="0"/>
      <w:marRight w:val="0"/>
      <w:marTop w:val="0"/>
      <w:marBottom w:val="0"/>
      <w:divBdr>
        <w:top w:val="none" w:sz="0" w:space="0" w:color="auto"/>
        <w:left w:val="none" w:sz="0" w:space="0" w:color="auto"/>
        <w:bottom w:val="none" w:sz="0" w:space="0" w:color="auto"/>
        <w:right w:val="none" w:sz="0" w:space="0" w:color="auto"/>
      </w:divBdr>
    </w:div>
    <w:div w:id="865480276">
      <w:bodyDiv w:val="1"/>
      <w:marLeft w:val="0"/>
      <w:marRight w:val="0"/>
      <w:marTop w:val="0"/>
      <w:marBottom w:val="0"/>
      <w:divBdr>
        <w:top w:val="none" w:sz="0" w:space="0" w:color="auto"/>
        <w:left w:val="none" w:sz="0" w:space="0" w:color="auto"/>
        <w:bottom w:val="none" w:sz="0" w:space="0" w:color="auto"/>
        <w:right w:val="none" w:sz="0" w:space="0" w:color="auto"/>
      </w:divBdr>
    </w:div>
    <w:div w:id="885534050">
      <w:bodyDiv w:val="1"/>
      <w:marLeft w:val="0"/>
      <w:marRight w:val="0"/>
      <w:marTop w:val="0"/>
      <w:marBottom w:val="0"/>
      <w:divBdr>
        <w:top w:val="none" w:sz="0" w:space="0" w:color="auto"/>
        <w:left w:val="none" w:sz="0" w:space="0" w:color="auto"/>
        <w:bottom w:val="none" w:sz="0" w:space="0" w:color="auto"/>
        <w:right w:val="none" w:sz="0" w:space="0" w:color="auto"/>
      </w:divBdr>
    </w:div>
    <w:div w:id="947469239">
      <w:bodyDiv w:val="1"/>
      <w:marLeft w:val="0"/>
      <w:marRight w:val="0"/>
      <w:marTop w:val="0"/>
      <w:marBottom w:val="0"/>
      <w:divBdr>
        <w:top w:val="none" w:sz="0" w:space="0" w:color="auto"/>
        <w:left w:val="none" w:sz="0" w:space="0" w:color="auto"/>
        <w:bottom w:val="none" w:sz="0" w:space="0" w:color="auto"/>
        <w:right w:val="none" w:sz="0" w:space="0" w:color="auto"/>
      </w:divBdr>
    </w:div>
    <w:div w:id="966198821">
      <w:bodyDiv w:val="1"/>
      <w:marLeft w:val="0"/>
      <w:marRight w:val="0"/>
      <w:marTop w:val="0"/>
      <w:marBottom w:val="0"/>
      <w:divBdr>
        <w:top w:val="none" w:sz="0" w:space="0" w:color="auto"/>
        <w:left w:val="none" w:sz="0" w:space="0" w:color="auto"/>
        <w:bottom w:val="none" w:sz="0" w:space="0" w:color="auto"/>
        <w:right w:val="none" w:sz="0" w:space="0" w:color="auto"/>
      </w:divBdr>
    </w:div>
    <w:div w:id="1028792827">
      <w:bodyDiv w:val="1"/>
      <w:marLeft w:val="0"/>
      <w:marRight w:val="0"/>
      <w:marTop w:val="0"/>
      <w:marBottom w:val="0"/>
      <w:divBdr>
        <w:top w:val="none" w:sz="0" w:space="0" w:color="auto"/>
        <w:left w:val="none" w:sz="0" w:space="0" w:color="auto"/>
        <w:bottom w:val="none" w:sz="0" w:space="0" w:color="auto"/>
        <w:right w:val="none" w:sz="0" w:space="0" w:color="auto"/>
      </w:divBdr>
    </w:div>
    <w:div w:id="1089541692">
      <w:bodyDiv w:val="1"/>
      <w:marLeft w:val="0"/>
      <w:marRight w:val="0"/>
      <w:marTop w:val="0"/>
      <w:marBottom w:val="0"/>
      <w:divBdr>
        <w:top w:val="none" w:sz="0" w:space="0" w:color="auto"/>
        <w:left w:val="none" w:sz="0" w:space="0" w:color="auto"/>
        <w:bottom w:val="none" w:sz="0" w:space="0" w:color="auto"/>
        <w:right w:val="none" w:sz="0" w:space="0" w:color="auto"/>
      </w:divBdr>
    </w:div>
    <w:div w:id="1118991400">
      <w:bodyDiv w:val="1"/>
      <w:marLeft w:val="0"/>
      <w:marRight w:val="0"/>
      <w:marTop w:val="0"/>
      <w:marBottom w:val="0"/>
      <w:divBdr>
        <w:top w:val="none" w:sz="0" w:space="0" w:color="auto"/>
        <w:left w:val="none" w:sz="0" w:space="0" w:color="auto"/>
        <w:bottom w:val="none" w:sz="0" w:space="0" w:color="auto"/>
        <w:right w:val="none" w:sz="0" w:space="0" w:color="auto"/>
      </w:divBdr>
    </w:div>
    <w:div w:id="1248925255">
      <w:bodyDiv w:val="1"/>
      <w:marLeft w:val="0"/>
      <w:marRight w:val="0"/>
      <w:marTop w:val="0"/>
      <w:marBottom w:val="0"/>
      <w:divBdr>
        <w:top w:val="none" w:sz="0" w:space="0" w:color="auto"/>
        <w:left w:val="none" w:sz="0" w:space="0" w:color="auto"/>
        <w:bottom w:val="none" w:sz="0" w:space="0" w:color="auto"/>
        <w:right w:val="none" w:sz="0" w:space="0" w:color="auto"/>
      </w:divBdr>
    </w:div>
    <w:div w:id="1289505488">
      <w:bodyDiv w:val="1"/>
      <w:marLeft w:val="0"/>
      <w:marRight w:val="0"/>
      <w:marTop w:val="0"/>
      <w:marBottom w:val="0"/>
      <w:divBdr>
        <w:top w:val="none" w:sz="0" w:space="0" w:color="auto"/>
        <w:left w:val="none" w:sz="0" w:space="0" w:color="auto"/>
        <w:bottom w:val="none" w:sz="0" w:space="0" w:color="auto"/>
        <w:right w:val="none" w:sz="0" w:space="0" w:color="auto"/>
      </w:divBdr>
    </w:div>
    <w:div w:id="1380087477">
      <w:bodyDiv w:val="1"/>
      <w:marLeft w:val="0"/>
      <w:marRight w:val="0"/>
      <w:marTop w:val="0"/>
      <w:marBottom w:val="0"/>
      <w:divBdr>
        <w:top w:val="none" w:sz="0" w:space="0" w:color="auto"/>
        <w:left w:val="none" w:sz="0" w:space="0" w:color="auto"/>
        <w:bottom w:val="none" w:sz="0" w:space="0" w:color="auto"/>
        <w:right w:val="none" w:sz="0" w:space="0" w:color="auto"/>
      </w:divBdr>
    </w:div>
    <w:div w:id="1413114304">
      <w:bodyDiv w:val="1"/>
      <w:marLeft w:val="0"/>
      <w:marRight w:val="0"/>
      <w:marTop w:val="0"/>
      <w:marBottom w:val="0"/>
      <w:divBdr>
        <w:top w:val="none" w:sz="0" w:space="0" w:color="auto"/>
        <w:left w:val="none" w:sz="0" w:space="0" w:color="auto"/>
        <w:bottom w:val="none" w:sz="0" w:space="0" w:color="auto"/>
        <w:right w:val="none" w:sz="0" w:space="0" w:color="auto"/>
      </w:divBdr>
    </w:div>
    <w:div w:id="1423991065">
      <w:bodyDiv w:val="1"/>
      <w:marLeft w:val="0"/>
      <w:marRight w:val="0"/>
      <w:marTop w:val="0"/>
      <w:marBottom w:val="0"/>
      <w:divBdr>
        <w:top w:val="none" w:sz="0" w:space="0" w:color="auto"/>
        <w:left w:val="none" w:sz="0" w:space="0" w:color="auto"/>
        <w:bottom w:val="none" w:sz="0" w:space="0" w:color="auto"/>
        <w:right w:val="none" w:sz="0" w:space="0" w:color="auto"/>
      </w:divBdr>
    </w:div>
    <w:div w:id="1516655473">
      <w:bodyDiv w:val="1"/>
      <w:marLeft w:val="0"/>
      <w:marRight w:val="0"/>
      <w:marTop w:val="0"/>
      <w:marBottom w:val="0"/>
      <w:divBdr>
        <w:top w:val="none" w:sz="0" w:space="0" w:color="auto"/>
        <w:left w:val="none" w:sz="0" w:space="0" w:color="auto"/>
        <w:bottom w:val="none" w:sz="0" w:space="0" w:color="auto"/>
        <w:right w:val="none" w:sz="0" w:space="0" w:color="auto"/>
      </w:divBdr>
    </w:div>
    <w:div w:id="1582372827">
      <w:bodyDiv w:val="1"/>
      <w:marLeft w:val="0"/>
      <w:marRight w:val="0"/>
      <w:marTop w:val="0"/>
      <w:marBottom w:val="0"/>
      <w:divBdr>
        <w:top w:val="none" w:sz="0" w:space="0" w:color="auto"/>
        <w:left w:val="none" w:sz="0" w:space="0" w:color="auto"/>
        <w:bottom w:val="none" w:sz="0" w:space="0" w:color="auto"/>
        <w:right w:val="none" w:sz="0" w:space="0" w:color="auto"/>
      </w:divBdr>
    </w:div>
    <w:div w:id="1597783576">
      <w:bodyDiv w:val="1"/>
      <w:marLeft w:val="0"/>
      <w:marRight w:val="0"/>
      <w:marTop w:val="0"/>
      <w:marBottom w:val="0"/>
      <w:divBdr>
        <w:top w:val="none" w:sz="0" w:space="0" w:color="auto"/>
        <w:left w:val="none" w:sz="0" w:space="0" w:color="auto"/>
        <w:bottom w:val="none" w:sz="0" w:space="0" w:color="auto"/>
        <w:right w:val="none" w:sz="0" w:space="0" w:color="auto"/>
      </w:divBdr>
    </w:div>
    <w:div w:id="1632393863">
      <w:bodyDiv w:val="1"/>
      <w:marLeft w:val="0"/>
      <w:marRight w:val="0"/>
      <w:marTop w:val="0"/>
      <w:marBottom w:val="0"/>
      <w:divBdr>
        <w:top w:val="none" w:sz="0" w:space="0" w:color="auto"/>
        <w:left w:val="none" w:sz="0" w:space="0" w:color="auto"/>
        <w:bottom w:val="none" w:sz="0" w:space="0" w:color="auto"/>
        <w:right w:val="none" w:sz="0" w:space="0" w:color="auto"/>
      </w:divBdr>
    </w:div>
    <w:div w:id="1738286551">
      <w:bodyDiv w:val="1"/>
      <w:marLeft w:val="0"/>
      <w:marRight w:val="0"/>
      <w:marTop w:val="0"/>
      <w:marBottom w:val="0"/>
      <w:divBdr>
        <w:top w:val="none" w:sz="0" w:space="0" w:color="auto"/>
        <w:left w:val="none" w:sz="0" w:space="0" w:color="auto"/>
        <w:bottom w:val="none" w:sz="0" w:space="0" w:color="auto"/>
        <w:right w:val="none" w:sz="0" w:space="0" w:color="auto"/>
      </w:divBdr>
    </w:div>
    <w:div w:id="1746879249">
      <w:bodyDiv w:val="1"/>
      <w:marLeft w:val="0"/>
      <w:marRight w:val="0"/>
      <w:marTop w:val="0"/>
      <w:marBottom w:val="0"/>
      <w:divBdr>
        <w:top w:val="none" w:sz="0" w:space="0" w:color="auto"/>
        <w:left w:val="none" w:sz="0" w:space="0" w:color="auto"/>
        <w:bottom w:val="none" w:sz="0" w:space="0" w:color="auto"/>
        <w:right w:val="none" w:sz="0" w:space="0" w:color="auto"/>
      </w:divBdr>
    </w:div>
    <w:div w:id="1795908964">
      <w:bodyDiv w:val="1"/>
      <w:marLeft w:val="0"/>
      <w:marRight w:val="0"/>
      <w:marTop w:val="0"/>
      <w:marBottom w:val="0"/>
      <w:divBdr>
        <w:top w:val="none" w:sz="0" w:space="0" w:color="auto"/>
        <w:left w:val="none" w:sz="0" w:space="0" w:color="auto"/>
        <w:bottom w:val="none" w:sz="0" w:space="0" w:color="auto"/>
        <w:right w:val="none" w:sz="0" w:space="0" w:color="auto"/>
      </w:divBdr>
    </w:div>
    <w:div w:id="1934700056">
      <w:bodyDiv w:val="1"/>
      <w:marLeft w:val="0"/>
      <w:marRight w:val="0"/>
      <w:marTop w:val="0"/>
      <w:marBottom w:val="0"/>
      <w:divBdr>
        <w:top w:val="none" w:sz="0" w:space="0" w:color="auto"/>
        <w:left w:val="none" w:sz="0" w:space="0" w:color="auto"/>
        <w:bottom w:val="none" w:sz="0" w:space="0" w:color="auto"/>
        <w:right w:val="none" w:sz="0" w:space="0" w:color="auto"/>
      </w:divBdr>
    </w:div>
    <w:div w:id="2006518488">
      <w:bodyDiv w:val="1"/>
      <w:marLeft w:val="0"/>
      <w:marRight w:val="0"/>
      <w:marTop w:val="0"/>
      <w:marBottom w:val="0"/>
      <w:divBdr>
        <w:top w:val="none" w:sz="0" w:space="0" w:color="auto"/>
        <w:left w:val="none" w:sz="0" w:space="0" w:color="auto"/>
        <w:bottom w:val="none" w:sz="0" w:space="0" w:color="auto"/>
        <w:right w:val="none" w:sz="0" w:space="0" w:color="auto"/>
      </w:divBdr>
    </w:div>
    <w:div w:id="2062703549">
      <w:bodyDiv w:val="1"/>
      <w:marLeft w:val="0"/>
      <w:marRight w:val="0"/>
      <w:marTop w:val="0"/>
      <w:marBottom w:val="0"/>
      <w:divBdr>
        <w:top w:val="none" w:sz="0" w:space="0" w:color="auto"/>
        <w:left w:val="none" w:sz="0" w:space="0" w:color="auto"/>
        <w:bottom w:val="none" w:sz="0" w:space="0" w:color="auto"/>
        <w:right w:val="none" w:sz="0" w:space="0" w:color="auto"/>
      </w:divBdr>
    </w:div>
    <w:div w:id="2065059118">
      <w:bodyDiv w:val="1"/>
      <w:marLeft w:val="0"/>
      <w:marRight w:val="0"/>
      <w:marTop w:val="0"/>
      <w:marBottom w:val="0"/>
      <w:divBdr>
        <w:top w:val="none" w:sz="0" w:space="0" w:color="auto"/>
        <w:left w:val="none" w:sz="0" w:space="0" w:color="auto"/>
        <w:bottom w:val="none" w:sz="0" w:space="0" w:color="auto"/>
        <w:right w:val="none" w:sz="0" w:space="0" w:color="auto"/>
      </w:divBdr>
    </w:div>
    <w:div w:id="2077438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47128556-F890-460D-A599-2381BCF21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Template>
  <TotalTime>3108</TotalTime>
  <Pages>5</Pages>
  <Words>2018</Words>
  <Characters>11912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13903</CharactersWithSpaces>
  <SharedDoc>false</SharedDoc>
  <HLinks>
    <vt:vector size="30" baseType="variant">
      <vt:variant>
        <vt:i4>1179709</vt:i4>
      </vt:variant>
      <vt:variant>
        <vt:i4>17</vt:i4>
      </vt:variant>
      <vt:variant>
        <vt:i4>0</vt:i4>
      </vt:variant>
      <vt:variant>
        <vt:i4>5</vt:i4>
      </vt:variant>
      <vt:variant>
        <vt:lpwstr/>
      </vt:variant>
      <vt:variant>
        <vt:lpwstr>_Toc213783402</vt:lpwstr>
      </vt:variant>
      <vt:variant>
        <vt:i4>1179709</vt:i4>
      </vt:variant>
      <vt:variant>
        <vt:i4>14</vt:i4>
      </vt:variant>
      <vt:variant>
        <vt:i4>0</vt:i4>
      </vt:variant>
      <vt:variant>
        <vt:i4>5</vt:i4>
      </vt:variant>
      <vt:variant>
        <vt:lpwstr/>
      </vt:variant>
      <vt:variant>
        <vt:lpwstr>_Toc213783401</vt:lpwstr>
      </vt:variant>
      <vt:variant>
        <vt:i4>1179709</vt:i4>
      </vt:variant>
      <vt:variant>
        <vt:i4>11</vt:i4>
      </vt:variant>
      <vt:variant>
        <vt:i4>0</vt:i4>
      </vt:variant>
      <vt:variant>
        <vt:i4>5</vt:i4>
      </vt:variant>
      <vt:variant>
        <vt:lpwstr/>
      </vt:variant>
      <vt:variant>
        <vt:lpwstr>_Toc213783400</vt:lpwstr>
      </vt:variant>
      <vt:variant>
        <vt:i4>1769530</vt:i4>
      </vt:variant>
      <vt:variant>
        <vt:i4>8</vt:i4>
      </vt:variant>
      <vt:variant>
        <vt:i4>0</vt:i4>
      </vt:variant>
      <vt:variant>
        <vt:i4>5</vt:i4>
      </vt:variant>
      <vt:variant>
        <vt:lpwstr/>
      </vt:variant>
      <vt:variant>
        <vt:lpwstr>_Toc213783399</vt:lpwstr>
      </vt:variant>
      <vt:variant>
        <vt:i4>1769530</vt:i4>
      </vt:variant>
      <vt:variant>
        <vt:i4>2</vt:i4>
      </vt:variant>
      <vt:variant>
        <vt:i4>0</vt:i4>
      </vt:variant>
      <vt:variant>
        <vt:i4>5</vt:i4>
      </vt:variant>
      <vt:variant>
        <vt:lpwstr/>
      </vt:variant>
      <vt:variant>
        <vt:lpwstr>_Toc213783397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Jens Bergqvist</cp:lastModifiedBy>
  <cp:revision>495</cp:revision>
  <cp:lastPrinted>2008-02-01T19:09:00Z</cp:lastPrinted>
  <dcterms:created xsi:type="dcterms:W3CDTF">2025-09-29T16:55:00Z</dcterms:created>
  <dcterms:modified xsi:type="dcterms:W3CDTF">2025-11-12T07:43:00Z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